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9FB00B" w14:textId="0811012E"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143E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25CAB" w:rsidRPr="00E25CAB">
        <w:rPr>
          <w:b/>
          <w:i/>
          <w:noProof/>
          <w:sz w:val="28"/>
        </w:rPr>
        <w:t>S2-2100540</w:t>
      </w:r>
    </w:p>
    <w:p w14:paraId="033177C8" w14:textId="77777777"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Feb 24 – March 9,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7777777" w:rsidR="00C90567" w:rsidRDefault="00BE2BF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23.401</w:t>
            </w:r>
            <w:r>
              <w:rPr>
                <w:b/>
                <w:noProof/>
                <w:sz w:val="28"/>
              </w:rPr>
              <w:fldChar w:fldCharType="end"/>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0325944D" w:rsidR="00C90567" w:rsidRDefault="005F7DB1">
            <w:pPr>
              <w:pStyle w:val="CRCoverPage"/>
              <w:spacing w:after="0"/>
              <w:rPr>
                <w:noProof/>
              </w:rPr>
            </w:pPr>
            <w:r w:rsidRPr="005F7DB1">
              <w:rPr>
                <w:noProof/>
              </w:rPr>
              <w:t>3625</w:t>
            </w:r>
            <w:bookmarkStart w:id="0" w:name="_GoBack"/>
            <w:bookmarkEnd w:id="0"/>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77777777" w:rsidR="00C90567" w:rsidRDefault="00BE2BF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77777777" w:rsidR="00C90567" w:rsidRDefault="00BE2BF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16.9.0</w:t>
            </w:r>
            <w:r>
              <w:rPr>
                <w:b/>
                <w:noProof/>
                <w:sz w:val="28"/>
              </w:rPr>
              <w:fldChar w:fldCharType="end"/>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77777777"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6F24A178" w:rsidR="00C90567" w:rsidRDefault="00BE2BF0">
            <w:pPr>
              <w:pStyle w:val="CRCoverPage"/>
              <w:spacing w:after="0"/>
              <w:ind w:left="100"/>
              <w:rPr>
                <w:noProof/>
              </w:rPr>
            </w:pPr>
            <w:r>
              <w:t>Introduction of Leaving procedure</w:t>
            </w:r>
            <w:r w:rsidR="00CF7D45">
              <w:t xml:space="preserve"> </w:t>
            </w:r>
            <w:r w:rsidR="00840295">
              <w:t>-</w:t>
            </w:r>
            <w:r w:rsidR="00CF7D45">
              <w:t xml:space="preserve"> </w:t>
            </w:r>
            <w:r w:rsidR="00840295">
              <w:t>SR based</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613453AD" w:rsidR="00C90567" w:rsidRDefault="00BE2BF0" w:rsidP="00B3737B">
            <w:pPr>
              <w:pStyle w:val="CRCoverPage"/>
              <w:spacing w:after="0"/>
              <w:ind w:left="100"/>
              <w:rPr>
                <w:noProof/>
              </w:rPr>
            </w:pPr>
            <w:r>
              <w:rPr>
                <w:noProof/>
              </w:rPr>
              <w:t>Samsung ,</w:t>
            </w:r>
            <w:r>
              <w:t xml:space="preserve"> </w:t>
            </w:r>
            <w:r>
              <w:rPr>
                <w:noProof/>
              </w:rPr>
              <w:t>Lenovo, Motorola Mobility, Vivo,</w:t>
            </w:r>
            <w:r>
              <w:t xml:space="preserve"> </w:t>
            </w:r>
            <w:r>
              <w:rPr>
                <w:noProof/>
              </w:rPr>
              <w:t xml:space="preserve">LG Electronics, Qualcomm, Xiaomi, </w:t>
            </w:r>
            <w:r>
              <w:rPr>
                <w:rFonts w:hint="eastAsia"/>
                <w:lang w:val="en-US" w:eastAsia="zh-CN"/>
              </w:rPr>
              <w:t>China Telcom</w:t>
            </w:r>
            <w:r>
              <w:rPr>
                <w:lang w:val="en-US" w:eastAsia="zh-CN"/>
              </w:rPr>
              <w:t>,</w:t>
            </w:r>
            <w:r>
              <w:rPr>
                <w:noProof/>
              </w:rPr>
              <w:t xml:space="preserve"> Charter, MediaTek, Oppo, Intel, Apple, Vodafone, </w:t>
            </w:r>
            <w:r>
              <w:rPr>
                <w:lang w:val="en-US"/>
              </w:rPr>
              <w:t>S</w:t>
            </w:r>
            <w:r>
              <w:rPr>
                <w:rFonts w:hint="eastAsia"/>
                <w:lang w:val="en-US" w:eastAsia="zh-CN"/>
              </w:rPr>
              <w:t>prea</w:t>
            </w:r>
            <w:r>
              <w:rPr>
                <w:lang w:val="en-US"/>
              </w:rPr>
              <w:t>dtrum, Ericsson</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7777777" w:rsidR="00C90567" w:rsidRDefault="00BE2B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2021-02-24</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77777777" w:rsidR="00C90567" w:rsidRDefault="00BE2BF0">
            <w:pPr>
              <w:pStyle w:val="CRCoverPage"/>
              <w:spacing w:after="0"/>
              <w:ind w:left="100" w:right="-609"/>
              <w:rPr>
                <w:b/>
                <w:noProof/>
              </w:rPr>
            </w:pPr>
            <w:r>
              <w:t>B</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11ACFFE" w14:textId="77777777" w:rsidR="00C90567" w:rsidRDefault="00BE2BF0">
            <w:pPr>
              <w:pStyle w:val="CRCoverPage"/>
              <w:spacing w:after="0"/>
              <w:ind w:left="100"/>
              <w:rPr>
                <w:noProof/>
              </w:rPr>
            </w:pPr>
            <w:r>
              <w:rPr>
                <w:rFonts w:eastAsiaTheme="minorEastAsia"/>
              </w:rPr>
              <w:t>Intoduction of the new feature where a UE can request network to release the NAS signalling connection. Additionally UE can provide assistance information for Paging filtering.</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54635B" w14:textId="77777777" w:rsidR="00C90567" w:rsidRDefault="00BE2BF0">
            <w:pPr>
              <w:pStyle w:val="CRCoverPage"/>
              <w:ind w:left="100"/>
              <w:rPr>
                <w:noProof/>
              </w:rPr>
            </w:pPr>
            <w:r>
              <w:rPr>
                <w:noProof/>
              </w:rPr>
              <w:t>UE can provide an indication that its leaving the network; 2. UE can provide filtering information to the network; 3. Network restrict paging based on filtering information.</w:t>
            </w:r>
          </w:p>
          <w:p w14:paraId="5D74728C" w14:textId="77777777" w:rsidR="00C90567" w:rsidRDefault="00C90567">
            <w:pPr>
              <w:pStyle w:val="CRCoverPage"/>
              <w:spacing w:after="0"/>
              <w:rPr>
                <w:noProof/>
              </w:rPr>
            </w:pP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77777777" w:rsidR="00C90567" w:rsidRDefault="00BE2BF0">
            <w:pPr>
              <w:pStyle w:val="CRCoverPage"/>
              <w:spacing w:after="0"/>
              <w:ind w:left="100"/>
              <w:rPr>
                <w:noProof/>
              </w:rPr>
            </w:pPr>
            <w:r>
              <w:rPr>
                <w:noProof/>
              </w:rPr>
              <w:t>The new agreed feature from the FS_MuSIM is not introduced.</w:t>
            </w:r>
          </w:p>
        </w:tc>
      </w:tr>
      <w:bookmarkEnd w:id="2"/>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0C2F122B" w:rsidR="00C90567" w:rsidRDefault="00BE2BF0" w:rsidP="00F17FD8">
            <w:pPr>
              <w:pStyle w:val="CRCoverPage"/>
              <w:spacing w:after="0"/>
              <w:ind w:left="100"/>
              <w:rPr>
                <w:noProof/>
              </w:rPr>
            </w:pPr>
            <w:r>
              <w:rPr>
                <w:noProof/>
              </w:rPr>
              <w:t xml:space="preserve"> 5.3.4.1, 5.3.4.3, 5.3.3.1</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04BC2326" w14:textId="77777777" w:rsidR="00C90567" w:rsidRDefault="00C90567">
      <w:pPr>
        <w:rPr>
          <w:noProof/>
        </w:rPr>
      </w:pPr>
    </w:p>
    <w:p w14:paraId="409D1337" w14:textId="77777777" w:rsidR="00C90567" w:rsidRDefault="00C90567">
      <w:pPr>
        <w:rPr>
          <w:noProof/>
        </w:rPr>
      </w:pPr>
    </w:p>
    <w:p w14:paraId="64F6F779" w14:textId="77777777" w:rsidR="00C90567" w:rsidRDefault="00C90567">
      <w:pPr>
        <w:rPr>
          <w:noProof/>
        </w:rPr>
      </w:pPr>
    </w:p>
    <w:p w14:paraId="7180DCA2" w14:textId="77777777" w:rsidR="00C90567" w:rsidRDefault="00C90567">
      <w:pPr>
        <w:spacing w:after="0"/>
        <w:rPr>
          <w:noProof/>
        </w:rPr>
      </w:pPr>
    </w:p>
    <w:p w14:paraId="779D2078" w14:textId="77777777" w:rsidR="00C90567" w:rsidRDefault="00C90567">
      <w:pPr>
        <w:spacing w:after="0"/>
        <w:rPr>
          <w:noProof/>
        </w:rPr>
      </w:pPr>
    </w:p>
    <w:p w14:paraId="1FDE2CD2" w14:textId="6F69973B" w:rsidR="00C90567" w:rsidRDefault="00C90567"/>
    <w:p w14:paraId="296A39C0" w14:textId="77777777" w:rsidR="00C90567" w:rsidRDefault="00C90567">
      <w:pPr>
        <w:spacing w:after="0"/>
        <w:rPr>
          <w:noProof/>
        </w:rPr>
      </w:pPr>
    </w:p>
    <w:p w14:paraId="6B363CD6"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bookmarkStart w:id="3" w:name="_Toc19105783"/>
      <w:bookmarkStart w:id="4" w:name="_Toc27821199"/>
    </w:p>
    <w:bookmarkEnd w:id="3"/>
    <w:bookmarkEnd w:id="4"/>
    <w:p w14:paraId="1AC8BF87" w14:textId="478C6A88" w:rsidR="00C90567" w:rsidRDefault="00C90567"/>
    <w:p w14:paraId="1A0F3DFD" w14:textId="77777777" w:rsidR="00252B2A" w:rsidRPr="00990165" w:rsidRDefault="00252B2A" w:rsidP="00252B2A">
      <w:pPr>
        <w:pStyle w:val="Heading4"/>
      </w:pPr>
      <w:r w:rsidRPr="00990165">
        <w:t>5.3.3.1</w:t>
      </w:r>
      <w:r w:rsidRPr="00990165">
        <w:tab/>
        <w:t>Tracking Area Update procedure with Serving GW change</w:t>
      </w:r>
    </w:p>
    <w:bookmarkStart w:id="5" w:name="_MON_1356370349"/>
    <w:bookmarkEnd w:id="5"/>
    <w:bookmarkStart w:id="6" w:name="_MON_1356366762"/>
    <w:bookmarkEnd w:id="6"/>
    <w:p w14:paraId="55C9D7FE" w14:textId="77777777" w:rsidR="00252B2A" w:rsidRPr="00990165" w:rsidRDefault="00252B2A" w:rsidP="00252B2A">
      <w:pPr>
        <w:pStyle w:val="TH"/>
      </w:pPr>
      <w:r w:rsidRPr="00990165">
        <w:object w:dxaOrig="4320" w:dyaOrig="3330" w14:anchorId="619E8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370pt" o:ole="">
            <v:imagedata r:id="rId15" o:title=""/>
          </v:shape>
          <o:OLEObject Type="Embed" ProgID="Word.Picture.8" ShapeID="_x0000_i1025" DrawAspect="Content" ObjectID="_1675178112" r:id="rId16"/>
        </w:object>
      </w:r>
    </w:p>
    <w:p w14:paraId="3B70173F" w14:textId="77777777" w:rsidR="00252B2A" w:rsidRPr="00990165" w:rsidRDefault="00252B2A" w:rsidP="00252B2A">
      <w:pPr>
        <w:pStyle w:val="TF"/>
      </w:pPr>
      <w:r w:rsidRPr="00990165">
        <w:t>Figure 5.3.3.1-1: Tracking Area Update procedure with Serving GW change</w:t>
      </w:r>
    </w:p>
    <w:p w14:paraId="56389BE9" w14:textId="77777777" w:rsidR="00252B2A" w:rsidRPr="00990165" w:rsidRDefault="00252B2A" w:rsidP="00252B2A">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54C2132F" w14:textId="77777777" w:rsidR="00252B2A" w:rsidRPr="00990165" w:rsidRDefault="00252B2A" w:rsidP="00252B2A">
      <w:pPr>
        <w:pStyle w:val="NO"/>
      </w:pPr>
      <w:r w:rsidRPr="00990165">
        <w:t>NOTE 2:</w:t>
      </w:r>
      <w:r w:rsidRPr="00990165">
        <w:tab/>
        <w:t>In case of Tracking Area Update without MME change the signalling in steps 4, 5, 7 and steps 12-17 are skipped.</w:t>
      </w:r>
    </w:p>
    <w:p w14:paraId="3466CE3D" w14:textId="77777777" w:rsidR="00252B2A" w:rsidRPr="00990165" w:rsidRDefault="00252B2A" w:rsidP="00252B2A">
      <w:pPr>
        <w:pStyle w:val="B1"/>
      </w:pPr>
      <w:r w:rsidRPr="00990165">
        <w:t>1.</w:t>
      </w:r>
      <w:r w:rsidRPr="00990165">
        <w:tab/>
        <w:t>One of the triggers described in clause 5.3.3.0 for starting the TAU procedure occurs.</w:t>
      </w:r>
    </w:p>
    <w:p w14:paraId="6702BDAB" w14:textId="77777777" w:rsidR="00252B2A" w:rsidRPr="00990165" w:rsidRDefault="00252B2A" w:rsidP="00252B2A">
      <w:pPr>
        <w:pStyle w:val="B1"/>
      </w:pPr>
      <w:r w:rsidRPr="00990165">
        <w:t>2.</w:t>
      </w:r>
      <w:r w:rsidRPr="00990165">
        <w:tab/>
        <w:t>The UE initiates the TAU procedure by sending, to the eNodeB,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F333C35" w14:textId="77777777" w:rsidR="00252B2A" w:rsidRPr="00990165" w:rsidRDefault="00252B2A" w:rsidP="00252B2A">
      <w:pPr>
        <w:pStyle w:val="B1"/>
      </w:pPr>
      <w:r w:rsidRPr="00990165">
        <w:lastRenderedPageBreak/>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1B99BD75" w14:textId="77777777" w:rsidR="00252B2A" w:rsidRPr="00990165" w:rsidRDefault="00252B2A" w:rsidP="00252B2A">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406033F" w14:textId="77777777" w:rsidR="00252B2A" w:rsidRPr="00990165" w:rsidRDefault="00252B2A" w:rsidP="00252B2A">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25B78E9C" w14:textId="77777777" w:rsidR="00252B2A" w:rsidRPr="00990165" w:rsidRDefault="00252B2A" w:rsidP="00252B2A">
      <w:pPr>
        <w:pStyle w:val="B1"/>
      </w:pPr>
      <w:r w:rsidRPr="00990165">
        <w:tab/>
        <w:t>Alternatively, when a UE only supports E-UTRAN, it identifies itself with the old GUTI and sets the Old GUTI Type to 'native'.</w:t>
      </w:r>
    </w:p>
    <w:p w14:paraId="0DE6C0EE" w14:textId="77777777" w:rsidR="00252B2A" w:rsidRPr="00990165" w:rsidRDefault="00252B2A" w:rsidP="00252B2A">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by the UE's mapping of the P</w:t>
      </w:r>
      <w:r w:rsidRPr="00990165">
        <w:noBreakHyphen/>
        <w:t>TMSIs allocated by the combined node. Such an eNodeB configuration may also be used for separate nodes to avoid changing nodes in the pool caused by inter RAT mobility.</w:t>
      </w:r>
    </w:p>
    <w:p w14:paraId="68841E29" w14:textId="77777777" w:rsidR="00252B2A" w:rsidRPr="00990165" w:rsidRDefault="00252B2A" w:rsidP="00252B2A">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2F85F179" w14:textId="77777777" w:rsidR="00252B2A" w:rsidRDefault="00252B2A" w:rsidP="00252B2A">
      <w:pPr>
        <w:pStyle w:val="B1"/>
      </w:pPr>
      <w:r>
        <w:tab/>
        <w:t>In the RRC connection establishment signalling associated with the TAU Request, the UE indicates its support of the CIoT EPS Optimisations relevant for MME selection.</w:t>
      </w:r>
    </w:p>
    <w:p w14:paraId="408D7BFC" w14:textId="77777777" w:rsidR="00252B2A" w:rsidRPr="00990165" w:rsidRDefault="00252B2A" w:rsidP="00252B2A">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w:t>
      </w:r>
    </w:p>
    <w:p w14:paraId="0EDA41E6" w14:textId="77777777" w:rsidR="00252B2A" w:rsidRPr="00990165" w:rsidRDefault="00252B2A" w:rsidP="00252B2A">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661ED5BE" w14:textId="77777777" w:rsidR="00252B2A" w:rsidRPr="00990165" w:rsidRDefault="00252B2A" w:rsidP="00252B2A">
      <w:pPr>
        <w:pStyle w:val="B1"/>
      </w:pPr>
      <w:r w:rsidRPr="00990165">
        <w:tab/>
        <w:t>The UE sets the voice domain preference and UE's usage setting according to its configuration, as described in clause 4.3.5.9.</w:t>
      </w:r>
    </w:p>
    <w:p w14:paraId="47FAB4E9" w14:textId="77777777" w:rsidR="00252B2A" w:rsidRPr="00990165" w:rsidRDefault="00252B2A" w:rsidP="00252B2A">
      <w:pPr>
        <w:pStyle w:val="B1"/>
      </w:pPr>
      <w:r w:rsidRPr="00990165">
        <w:tab/>
        <w:t>The UE includes extended idle mode DRX parameters information element if it needs to enable extended idle mode DRX, even if extended idle mode DRX parameters were already negotiated before.</w:t>
      </w:r>
    </w:p>
    <w:p w14:paraId="77FB3525" w14:textId="77777777" w:rsidR="00252B2A" w:rsidRDefault="00252B2A" w:rsidP="00252B2A">
      <w:pPr>
        <w:pStyle w:val="B1"/>
      </w:pPr>
      <w:r>
        <w:tab/>
        <w:t>The UE may include UE paging probability information if it supports the assignment of WUS Assistance Information from the MME to assist the eNB's Wake-Up Signal (WUS) group decision (see TS 36.300 [5]).</w:t>
      </w:r>
    </w:p>
    <w:p w14:paraId="7B32B8DC" w14:textId="77777777" w:rsidR="00252B2A" w:rsidRPr="00990165" w:rsidRDefault="00252B2A" w:rsidP="00252B2A">
      <w:pPr>
        <w:pStyle w:val="B1"/>
      </w:pPr>
      <w:r w:rsidRPr="00990165">
        <w:tab/>
        <w:t>If a UE includes a Preferred Network Behaviour, this defines the Network Behaviour the UE is expecting to be available in the network as defined in clause 4.3.5.10.</w:t>
      </w:r>
    </w:p>
    <w:p w14:paraId="63EAC9D4" w14:textId="77777777" w:rsidR="00252B2A" w:rsidRDefault="00252B2A" w:rsidP="00252B2A">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414DB83C" w14:textId="77777777" w:rsidR="00252B2A" w:rsidRPr="00990165" w:rsidRDefault="00252B2A" w:rsidP="00252B2A">
      <w:pPr>
        <w:pStyle w:val="B1"/>
      </w:pPr>
      <w:r w:rsidRPr="00990165">
        <w:t>3.</w:t>
      </w:r>
      <w:r w:rsidRPr="00990165">
        <w:tab/>
        <w:t xml:space="preserve">The eNodeB derives the MME address from the RRC parameters carrying the old GUMMEI, the indicated Selected Network and the RAT (NB-IoT or WB-E-UTRAN). If that MME is not associated with that eNodeB or </w:t>
      </w:r>
      <w:r w:rsidRPr="00990165">
        <w:lastRenderedPageBreak/>
        <w:t>the GUMMEI is not available or the UE indicates that the TAU procedure was triggered by load re-balancing, the eNodeB selects an MME as described in clause 4.3.8.3 on "MME Selection Function".</w:t>
      </w:r>
    </w:p>
    <w:p w14:paraId="5DA1B70D" w14:textId="77777777" w:rsidR="00252B2A" w:rsidRPr="00990165" w:rsidRDefault="00252B2A" w:rsidP="00252B2A">
      <w:pPr>
        <w:pStyle w:val="B1"/>
      </w:pPr>
      <w:r w:rsidRPr="00990165">
        <w:tab/>
        <w:t>The eNodeB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1FF86516" w14:textId="77777777" w:rsidR="00252B2A" w:rsidRPr="00990165" w:rsidRDefault="00252B2A" w:rsidP="00252B2A">
      <w:pPr>
        <w:pStyle w:val="B1"/>
      </w:pPr>
      <w:r w:rsidRPr="00990165">
        <w:tab/>
        <w:t>To assist Location Services, the eNB indicates the UE's Coverage Level to the MME.</w:t>
      </w:r>
    </w:p>
    <w:p w14:paraId="174ABE08" w14:textId="77777777" w:rsidR="00252B2A" w:rsidRPr="00990165" w:rsidRDefault="00252B2A" w:rsidP="00252B2A">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inidication)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296905DC" w14:textId="77777777" w:rsidR="00252B2A" w:rsidRPr="00990165" w:rsidRDefault="00252B2A" w:rsidP="00252B2A">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D12914E" w14:textId="77777777" w:rsidR="00252B2A" w:rsidRDefault="00252B2A" w:rsidP="00252B2A">
      <w:pPr>
        <w:pStyle w:val="B1"/>
      </w:pPr>
      <w:r>
        <w:tab/>
        <w:t>If a RLOS attached UE is not successfully authenticated in the old MME, the old MME continues the procedure with sending a Context Response and starting the existing timer also when it cannot validate the Context Request.</w:t>
      </w:r>
    </w:p>
    <w:p w14:paraId="0C5D22A6" w14:textId="77777777" w:rsidR="00252B2A" w:rsidRPr="00990165" w:rsidRDefault="00252B2A" w:rsidP="00252B2A">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6C06EE74" w14:textId="77777777" w:rsidR="00252B2A" w:rsidRPr="00990165" w:rsidRDefault="00252B2A" w:rsidP="00252B2A">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60F6C22A" w14:textId="77777777" w:rsidR="00252B2A" w:rsidRPr="00990165" w:rsidRDefault="00252B2A" w:rsidP="00252B2A">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75839FFE" w14:textId="77777777" w:rsidR="00252B2A" w:rsidRPr="00990165" w:rsidRDefault="00252B2A" w:rsidP="00252B2A">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559DD233" w14:textId="77777777" w:rsidR="00252B2A" w:rsidRPr="00990165" w:rsidRDefault="00252B2A" w:rsidP="00252B2A">
      <w:pPr>
        <w:pStyle w:val="B1"/>
      </w:pPr>
      <w:r w:rsidRPr="00990165">
        <w:tab/>
        <w:t>If the MM Context received with the Context Response message did not include IMEISV and the MME does not already store the IMEISV of the UE, the MME shall retrieve the ME Identity (IMEISV) from the UE.</w:t>
      </w:r>
    </w:p>
    <w:p w14:paraId="2295E358" w14:textId="77777777" w:rsidR="00252B2A" w:rsidRPr="00990165" w:rsidRDefault="00252B2A" w:rsidP="00252B2A">
      <w:pPr>
        <w:pStyle w:val="B1"/>
      </w:pPr>
      <w:r w:rsidRPr="00990165">
        <w:tab/>
        <w:t xml:space="preserve">The PDN GW Address and TEID(s) (for GTP-based S5/S8) or GRE Keys (PMIP-based S5/S8 at the PDN GW(s) for uplink traffic) and the TI(s), is part of the EPS Bearer Context. If the UE is not known in the old </w:t>
      </w:r>
      <w:r w:rsidRPr="00990165">
        <w:lastRenderedPageBreak/>
        <w:t>MME/old S4 SGSN or if the integrity check for the TAU Request message fails, the old MME/old S4 SGSN responds with an appropriate error cause. ISR Supported is indicated if the old MME/old S4 SGSN and associated Serving GW are capable to activate ISR for the UE.</w:t>
      </w:r>
    </w:p>
    <w:p w14:paraId="6B3F6143" w14:textId="77777777" w:rsidR="00252B2A" w:rsidRPr="00990165" w:rsidRDefault="00252B2A" w:rsidP="00252B2A">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79832D50" w14:textId="77777777" w:rsidR="00252B2A" w:rsidRDefault="00252B2A" w:rsidP="00252B2A">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386E5E82" w14:textId="77777777" w:rsidR="00252B2A" w:rsidRPr="00990165" w:rsidRDefault="00252B2A" w:rsidP="00252B2A">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7D2C7238" w14:textId="77777777" w:rsidR="00252B2A" w:rsidRPr="00990165" w:rsidRDefault="00252B2A" w:rsidP="00252B2A">
      <w:pPr>
        <w:pStyle w:val="B1"/>
      </w:pPr>
      <w:r w:rsidRPr="00990165">
        <w:tab/>
        <w:t>For UE using CIoT EPS Optimisation without any activated PDN connection, there is no EPS Bearer Context(s) included in the Context Response message.</w:t>
      </w:r>
    </w:p>
    <w:p w14:paraId="2D26DC1C" w14:textId="77777777" w:rsidR="00252B2A" w:rsidRPr="00990165" w:rsidRDefault="00252B2A" w:rsidP="00252B2A">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6D6EB20" w14:textId="77777777" w:rsidR="00252B2A" w:rsidRDefault="00252B2A" w:rsidP="00252B2A">
      <w:pPr>
        <w:pStyle w:val="B1"/>
      </w:pPr>
      <w:r>
        <w:tab/>
        <w:t>If the EPS Bearer Context(s) are to be transferred to the new MME, the old MME also includes the Serving GW IP address and TEID for both S1-U and S11-U, if available.</w:t>
      </w:r>
    </w:p>
    <w:p w14:paraId="3E06F302" w14:textId="77777777" w:rsidR="00252B2A" w:rsidRDefault="00252B2A" w:rsidP="00252B2A">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2BA55909" w14:textId="77777777" w:rsidR="00252B2A" w:rsidRPr="00990165" w:rsidRDefault="00252B2A" w:rsidP="00252B2A">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015588C9" w14:textId="77777777" w:rsidR="00252B2A" w:rsidRPr="00990165" w:rsidRDefault="00252B2A" w:rsidP="00252B2A">
      <w:pPr>
        <w:pStyle w:val="B1"/>
        <w:keepLines/>
      </w:pPr>
      <w:r w:rsidRPr="00990165">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496D4AAE" w14:textId="77777777" w:rsidR="00252B2A" w:rsidRPr="00990165" w:rsidRDefault="00252B2A" w:rsidP="00252B2A">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00D6CFE1" w14:textId="77777777" w:rsidR="00252B2A" w:rsidRPr="00990165" w:rsidRDefault="00252B2A" w:rsidP="00252B2A">
      <w:pPr>
        <w:pStyle w:val="B1"/>
      </w:pPr>
      <w:r w:rsidRPr="00990165">
        <w:tab/>
        <w:t>If the new MME is configured to allow emergency bearer services for unauthenticated UE the new MME behave as follows:</w:t>
      </w:r>
    </w:p>
    <w:p w14:paraId="4BF1A16F" w14:textId="77777777" w:rsidR="00252B2A" w:rsidRPr="00990165" w:rsidRDefault="00252B2A" w:rsidP="00252B2A">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0FCB1019" w14:textId="77777777" w:rsidR="00252B2A" w:rsidRPr="00990165" w:rsidRDefault="00252B2A" w:rsidP="00252B2A">
      <w:pPr>
        <w:pStyle w:val="B2"/>
      </w:pPr>
      <w:r w:rsidRPr="00990165">
        <w:t>-</w:t>
      </w:r>
      <w:r w:rsidRPr="00990165">
        <w:tab/>
        <w:t>where a UE has both emergency and non emergency bearer services and authentication fails, the MME continues the Tracking Area Update procedure and deactivates all the non-emergency PDN connections as specified in clause 5.10.3.</w:t>
      </w:r>
    </w:p>
    <w:p w14:paraId="7C3535D1" w14:textId="77777777" w:rsidR="00252B2A" w:rsidRDefault="00252B2A" w:rsidP="00252B2A">
      <w:pPr>
        <w:pStyle w:val="B1"/>
      </w:pPr>
      <w:r>
        <w:tab/>
        <w:t xml:space="preserve">If the new MME is configured to allow Restricted Local Operator Services, the new MME, based on local regulation and operator policy, may skip the authentication and security procedure, or may perform </w:t>
      </w:r>
      <w:r>
        <w:lastRenderedPageBreak/>
        <w:t>authentication if security parameters are available, or obtainable from HSS, and continues the Tracking Area Update procedure regardless of the authentication result.</w:t>
      </w:r>
    </w:p>
    <w:p w14:paraId="205E8F9C" w14:textId="77777777" w:rsidR="00252B2A" w:rsidRDefault="00252B2A" w:rsidP="00252B2A">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6B810BD" w14:textId="77777777" w:rsidR="00252B2A" w:rsidRPr="00990165" w:rsidRDefault="00252B2A" w:rsidP="00252B2A">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3E66FDEC" w14:textId="77777777" w:rsidR="00252B2A" w:rsidRPr="00990165" w:rsidRDefault="00252B2A" w:rsidP="00252B2A">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102829B8" w14:textId="77777777" w:rsidR="00252B2A" w:rsidRPr="00990165" w:rsidRDefault="00252B2A" w:rsidP="00252B2A">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6FD5294B" w14:textId="77777777" w:rsidR="00252B2A" w:rsidRPr="00990165" w:rsidRDefault="00252B2A" w:rsidP="00252B2A">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5F9E1DF3" w14:textId="77777777" w:rsidR="00252B2A" w:rsidRPr="00990165" w:rsidRDefault="00252B2A" w:rsidP="00252B2A">
      <w:pPr>
        <w:pStyle w:val="B1"/>
      </w:pPr>
      <w:r w:rsidRPr="00990165">
        <w:tab/>
        <w:t>ISR is not indicated in the Context Acknowledge as ISR is not activated due to the S</w:t>
      </w:r>
      <w:r w:rsidRPr="00990165">
        <w:noBreakHyphen/>
        <w:t>GW change.</w:t>
      </w:r>
    </w:p>
    <w:p w14:paraId="4FEFEF48" w14:textId="77777777" w:rsidR="00252B2A" w:rsidRPr="00990165" w:rsidRDefault="00252B2A" w:rsidP="00252B2A">
      <w:pPr>
        <w:pStyle w:val="B1"/>
      </w:pPr>
      <w:r w:rsidRPr="00990165">
        <w:tab/>
        <w:t>For UE using CIoT EPS Optimisation without any activated PDN connection, the steps 8, 9, 10, 11, 18 and 19 are skipped.</w:t>
      </w:r>
    </w:p>
    <w:p w14:paraId="42BB8E99" w14:textId="77777777" w:rsidR="00252B2A" w:rsidRPr="00990165" w:rsidRDefault="00252B2A" w:rsidP="00252B2A">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305A5D92" w14:textId="77777777" w:rsidR="00252B2A" w:rsidRPr="00990165" w:rsidRDefault="00252B2A" w:rsidP="00252B2A">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15C489A7" w14:textId="77777777" w:rsidR="00252B2A" w:rsidRPr="00990165" w:rsidRDefault="00252B2A" w:rsidP="00252B2A">
      <w:pPr>
        <w:pStyle w:val="B1"/>
      </w:pPr>
      <w:r w:rsidRPr="00990165">
        <w:tab/>
        <w:t>If only the Control Plane CIoT EPS Optimisation is used, the MME shall include a Control Plane Only PDN Connection Indicator in Create Session Request.</w:t>
      </w:r>
    </w:p>
    <w:p w14:paraId="2FE17674" w14:textId="77777777" w:rsidR="00252B2A" w:rsidRPr="00990165" w:rsidRDefault="00252B2A" w:rsidP="00252B2A">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778A0F1D" w14:textId="77777777" w:rsidR="00252B2A" w:rsidRDefault="00252B2A" w:rsidP="00252B2A">
      <w:pPr>
        <w:pStyle w:val="B1"/>
      </w:pPr>
      <w:r>
        <w:lastRenderedPageBreak/>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672B69D" w14:textId="77777777" w:rsidR="00252B2A" w:rsidRPr="00990165" w:rsidRDefault="00252B2A" w:rsidP="00252B2A">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79D447E0" w14:textId="77777777" w:rsidR="00252B2A" w:rsidRPr="00990165" w:rsidRDefault="00252B2A" w:rsidP="00252B2A">
      <w:pPr>
        <w:pStyle w:val="B1"/>
      </w:pPr>
      <w:r w:rsidRPr="00990165">
        <w:tab/>
        <w:t>If the Serving GW has received the Control Plane Only PDN Connection Indicator in step 8, the Serving GW indicates the use of CP only on its CDR.</w:t>
      </w:r>
    </w:p>
    <w:p w14:paraId="5FD647F8" w14:textId="77777777" w:rsidR="00252B2A" w:rsidRDefault="00252B2A" w:rsidP="00252B2A">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3A93EF01" w14:textId="77777777" w:rsidR="00252B2A" w:rsidRPr="00990165" w:rsidRDefault="00252B2A" w:rsidP="00252B2A">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5844C125" w14:textId="77777777" w:rsidR="00252B2A" w:rsidRPr="00990165" w:rsidRDefault="00252B2A" w:rsidP="00252B2A">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60B282BA" w14:textId="77777777" w:rsidR="00252B2A" w:rsidRPr="00990165" w:rsidRDefault="00252B2A" w:rsidP="00252B2A">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3B4E150E" w14:textId="77777777" w:rsidR="00252B2A" w:rsidRPr="00990165" w:rsidRDefault="00252B2A" w:rsidP="00252B2A">
      <w:pPr>
        <w:pStyle w:val="B1"/>
      </w:pPr>
      <w:r w:rsidRPr="00990165">
        <w:tab/>
        <w:t>If the Serving GW is relocated, the PDN GW shall send one or more "end marker" packets on the old path immediately after switching the path in order to assist the reordering function in the target eNodeB. If the Serving GW has no downlink user plane established, the Serving GW shall discard the "end marker" received from the PDN GW and shall not send Downlink Data Notification. Otherwise the Serving GW shall forward the "end marker" packets to the source eNodeB or source S4 SGSN.</w:t>
      </w:r>
    </w:p>
    <w:p w14:paraId="3D8A7AC0" w14:textId="77777777" w:rsidR="00252B2A" w:rsidRPr="00990165" w:rsidRDefault="00252B2A" w:rsidP="00252B2A">
      <w:pPr>
        <w:pStyle w:val="B1"/>
      </w:pPr>
      <w:r w:rsidRPr="00990165">
        <w:t>11.</w:t>
      </w:r>
      <w:r w:rsidRPr="00990165">
        <w:tab/>
        <w:t>The Serving GW updates its bearer context. This allows the Serving GW to route bearer PDUs to the PDN GW when received from eNodeB.</w:t>
      </w:r>
    </w:p>
    <w:p w14:paraId="0493E83A" w14:textId="77777777" w:rsidR="00252B2A" w:rsidRDefault="00252B2A" w:rsidP="00252B2A">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3940AFB2" w14:textId="77777777" w:rsidR="00252B2A" w:rsidRPr="00990165" w:rsidRDefault="00252B2A" w:rsidP="00252B2A">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01A1031B" w14:textId="77777777" w:rsidR="00252B2A" w:rsidRDefault="00252B2A" w:rsidP="00252B2A">
      <w:pPr>
        <w:pStyle w:val="B2"/>
      </w:pPr>
      <w:r>
        <w:t>-</w:t>
      </w:r>
      <w:r>
        <w:tab/>
        <w:t>If separation of S11-U from S1-U is required, the Serving GW shall include the Serving GW IP address and TEID for S11-U and additionally the Serving GW IP address and TEID for S1-U in the Create Session Response.</w:t>
      </w:r>
    </w:p>
    <w:p w14:paraId="1900C235" w14:textId="77777777" w:rsidR="00252B2A" w:rsidRDefault="00252B2A" w:rsidP="00252B2A">
      <w:pPr>
        <w:pStyle w:val="B2"/>
      </w:pPr>
      <w:r>
        <w:t>-</w:t>
      </w:r>
      <w:r>
        <w:tab/>
        <w:t>Otherwise, if separation of S11-U from S1-U is not required, the Serving GW includes the Serving GW IP address and TEID for S11-U in Create Session Response.</w:t>
      </w:r>
    </w:p>
    <w:p w14:paraId="4D2722DA" w14:textId="77777777" w:rsidR="00252B2A" w:rsidRPr="00990165" w:rsidRDefault="00252B2A" w:rsidP="00252B2A">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7170E1FE" w14:textId="77777777" w:rsidR="00252B2A" w:rsidRPr="00990165" w:rsidRDefault="00252B2A" w:rsidP="00252B2A">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129AB8E0" w14:textId="77777777" w:rsidR="00252B2A" w:rsidRPr="00990165" w:rsidRDefault="00252B2A" w:rsidP="00252B2A">
      <w:pPr>
        <w:pStyle w:val="B1"/>
      </w:pPr>
      <w:r w:rsidRPr="00990165">
        <w:tab/>
        <w:t xml:space="preserve">If there are no subscription data in the new MME for this UE, or for some network sharing scenario (e.g. GWCN) if the PLMN-ID of the TAI supplied by the eNodeB is different from that of the GUTI in the UE's context, then the new MME sends an Update Location Request (MME Identity, IMSI, ULR-Flags, MME Capabilities, Homogeneous Support of IMS Voice over PS Sessions, UE SRVCC capability, equivalent PLMN </w:t>
      </w:r>
      <w:r w:rsidRPr="00990165">
        <w:lastRenderedPageBreak/>
        <w:t>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4B3168E" w14:textId="77777777" w:rsidR="00252B2A" w:rsidRPr="00990165" w:rsidRDefault="00252B2A" w:rsidP="00252B2A">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57533BA" w14:textId="77777777" w:rsidR="00252B2A" w:rsidRPr="00990165" w:rsidRDefault="00252B2A" w:rsidP="00252B2A">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C4E6739" w14:textId="77777777" w:rsidR="00252B2A" w:rsidRPr="00990165" w:rsidRDefault="00252B2A" w:rsidP="00252B2A">
      <w:pPr>
        <w:pStyle w:val="B1"/>
      </w:pPr>
      <w:r w:rsidRPr="00990165">
        <w:tab/>
        <w:t>If the MME determines that only the UE SRVCC capability has changed, the MME sends a Notify Request to the HSS to inform about the changed UE SRVCC capability.</w:t>
      </w:r>
    </w:p>
    <w:p w14:paraId="56DACAE6" w14:textId="77777777" w:rsidR="00252B2A" w:rsidRPr="00990165" w:rsidRDefault="00252B2A" w:rsidP="00252B2A">
      <w:pPr>
        <w:pStyle w:val="B1"/>
      </w:pPr>
      <w:r w:rsidRPr="00990165">
        <w:tab/>
        <w:t>If all the EPS bearers of the UE have emergency ARP value, the new MME may skip the update location procedure or proceed even if the update location fails.</w:t>
      </w:r>
    </w:p>
    <w:p w14:paraId="22A6C78D" w14:textId="77777777" w:rsidR="00252B2A" w:rsidRDefault="00252B2A" w:rsidP="00252B2A">
      <w:pPr>
        <w:pStyle w:val="B1"/>
      </w:pPr>
      <w:r>
        <w:tab/>
        <w:t>If the UE is RLOS attached, the new MME skips the Update Location procedure.</w:t>
      </w:r>
    </w:p>
    <w:p w14:paraId="73423892" w14:textId="77777777" w:rsidR="00252B2A" w:rsidRPr="00990165" w:rsidRDefault="00252B2A" w:rsidP="00252B2A">
      <w:pPr>
        <w:pStyle w:val="B1"/>
      </w:pPr>
      <w:r w:rsidRPr="00990165">
        <w:t>13.</w:t>
      </w:r>
      <w:r w:rsidRPr="00990165">
        <w:tab/>
        <w:t>The HSS sends the message Cancel Location (IMSI, Cancellation Type) to the old MME with Cancellation Type set to Update Procedure.</w:t>
      </w:r>
    </w:p>
    <w:p w14:paraId="4E813CC3" w14:textId="77777777" w:rsidR="00252B2A" w:rsidRPr="00990165" w:rsidRDefault="00252B2A" w:rsidP="00252B2A">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4F04EB44" w14:textId="77777777" w:rsidR="00252B2A" w:rsidRPr="00990165" w:rsidRDefault="00252B2A" w:rsidP="00252B2A">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0AC27529" w14:textId="77777777" w:rsidR="00252B2A" w:rsidRPr="00990165" w:rsidRDefault="00252B2A" w:rsidP="00252B2A">
      <w:pPr>
        <w:pStyle w:val="B1"/>
      </w:pPr>
      <w:r w:rsidRPr="00990165">
        <w:t>16.</w:t>
      </w:r>
      <w:r w:rsidRPr="00990165">
        <w:tab/>
        <w:t>The RNC responds with an Iu Release Complete message.</w:t>
      </w:r>
    </w:p>
    <w:p w14:paraId="6115571F" w14:textId="77777777" w:rsidR="00252B2A" w:rsidRPr="00990165" w:rsidRDefault="00252B2A" w:rsidP="00252B2A">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0ABC2711" w14:textId="77777777" w:rsidR="00252B2A" w:rsidRPr="00990165" w:rsidRDefault="00252B2A" w:rsidP="00252B2A">
      <w:pPr>
        <w:pStyle w:val="B1"/>
      </w:pPr>
      <w:r w:rsidRPr="00990165">
        <w:tab/>
        <w:t>The subscription data may contain Enhanced Coverage Restricted parameter. If received from the HSS, MME stores this Enhanced Coverage Restricted parameter in the MME MM context.</w:t>
      </w:r>
    </w:p>
    <w:p w14:paraId="6F3372BE" w14:textId="77777777" w:rsidR="00252B2A" w:rsidRDefault="00252B2A" w:rsidP="00252B2A">
      <w:pPr>
        <w:pStyle w:val="B1"/>
      </w:pPr>
      <w:r>
        <w:tab/>
        <w:t>The subscription data may contain a Service Gap Time. If received from the HSS, the MME stores this Service Gap Time in the MME MM context for the UE and passes it to the UE in the Tracking Area Update Accept message.</w:t>
      </w:r>
    </w:p>
    <w:p w14:paraId="23C5CC60" w14:textId="77777777" w:rsidR="00252B2A" w:rsidRDefault="00252B2A" w:rsidP="00252B2A">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763E4155" w14:textId="77777777" w:rsidR="00252B2A" w:rsidRPr="00990165" w:rsidRDefault="00252B2A" w:rsidP="00252B2A">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4D5D5E80" w14:textId="77777777" w:rsidR="00252B2A" w:rsidRPr="00990165" w:rsidRDefault="00252B2A" w:rsidP="00252B2A">
      <w:pPr>
        <w:pStyle w:val="B1"/>
      </w:pPr>
      <w:r w:rsidRPr="00990165">
        <w:tab/>
        <w:t xml:space="preserve">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w:t>
      </w:r>
      <w:r w:rsidRPr="00990165">
        <w:lastRenderedPageBreak/>
        <w:t>appropriate cause value. The UE shall remove the CSG ID and associated PLMN from its Allowed CSG list if present. If the UE has ongoing emergency bearer services no CSG access control shall be performed.</w:t>
      </w:r>
    </w:p>
    <w:p w14:paraId="11FF41D3" w14:textId="77777777" w:rsidR="00252B2A" w:rsidRPr="00990165" w:rsidRDefault="00252B2A" w:rsidP="00252B2A">
      <w:pPr>
        <w:pStyle w:val="B1"/>
      </w:pPr>
      <w:r w:rsidRPr="00990165">
        <w:tab/>
        <w:t>If all checks are successful then the new MME constructs a context for the UE.</w:t>
      </w:r>
    </w:p>
    <w:p w14:paraId="088CEFA8" w14:textId="77777777" w:rsidR="00252B2A" w:rsidRPr="00990165" w:rsidRDefault="00252B2A" w:rsidP="00252B2A">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21D2B5C2" w14:textId="77777777" w:rsidR="00252B2A" w:rsidRPr="00990165" w:rsidRDefault="00252B2A" w:rsidP="00252B2A">
      <w:pPr>
        <w:pStyle w:val="B1"/>
      </w:pPr>
      <w:r w:rsidRPr="00990165">
        <w:tab/>
        <w:t>If the MME has not changed, step 11 triggers the release of the EPS bearer resources at the old Serving GW.</w:t>
      </w:r>
    </w:p>
    <w:p w14:paraId="2B939005" w14:textId="77777777" w:rsidR="00252B2A" w:rsidRPr="00990165" w:rsidRDefault="00252B2A" w:rsidP="00252B2A">
      <w:pPr>
        <w:pStyle w:val="B1"/>
      </w:pPr>
      <w:r w:rsidRPr="00990165">
        <w:t>19.</w:t>
      </w:r>
      <w:r w:rsidRPr="00990165">
        <w:tab/>
        <w:t>The Serving GW acknowledges with Delete Session Response (Cause) messages. The Serving GW discards any packets buffered for the UE.</w:t>
      </w:r>
    </w:p>
    <w:p w14:paraId="5708E0AA" w14:textId="77777777" w:rsidR="00252B2A" w:rsidRPr="00990165" w:rsidRDefault="00252B2A" w:rsidP="00252B2A">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0A9FB33A" w14:textId="77777777" w:rsidR="00252B2A" w:rsidRPr="00990165" w:rsidRDefault="00252B2A" w:rsidP="00252B2A">
      <w:pPr>
        <w:pStyle w:val="B2"/>
      </w:pPr>
      <w:r w:rsidRPr="00990165">
        <w:t>-</w:t>
      </w:r>
      <w:r w:rsidRPr="00990165">
        <w:tab/>
        <w:t>The MME rejects the Tracking Area Update Request with an appropriate cause to the UE.</w:t>
      </w:r>
    </w:p>
    <w:p w14:paraId="2BAB66E7" w14:textId="77777777" w:rsidR="00252B2A" w:rsidRPr="00990165" w:rsidRDefault="00252B2A" w:rsidP="00252B2A">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6997738C" w14:textId="77777777" w:rsidR="00252B2A" w:rsidRDefault="00252B2A" w:rsidP="00252B2A">
      <w:pPr>
        <w:pStyle w:val="B1"/>
        <w:rPr>
          <w:ins w:id="7" w:author="Lalit Kumar/Standards /SRI-Bangalore/Staff Engineer/삼성전자" w:date="2021-01-28T09:35:00Z"/>
        </w:rPr>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r w:rsidRPr="00990165">
        <w:t xml:space="preserve">) message to the UE. If the active flag is set the MME may provide the eNodeB with Handover Restriction List. GUTI is included if the MME allocates a new GUTI. </w:t>
      </w:r>
    </w:p>
    <w:p w14:paraId="7238B492" w14:textId="77777777" w:rsidR="00252B2A" w:rsidRDefault="00252B2A" w:rsidP="00252B2A">
      <w:pPr>
        <w:pStyle w:val="B1"/>
        <w:ind w:firstLine="0"/>
        <w:rPr>
          <w:ins w:id="8" w:author="Lalit Kumar/Standards /SRI-Bangalore/Staff Engineer/삼성전자" w:date="2021-01-28T09:48:00Z"/>
        </w:rPr>
      </w:pPr>
      <w:r w:rsidRPr="00990165">
        <w:t>If the active flag is set in the TAU Request message the user plane setup procedure can be activated in conjunction with the TAU Accept message</w:t>
      </w:r>
      <w:del w:id="9" w:author="Lalit Kumar/Standards /SRI-Bangalore/Staff Engineer/삼성전자" w:date="2021-01-28T10:26:00Z">
        <w:r w:rsidRPr="00990165" w:rsidDel="006861C7">
          <w:delText xml:space="preserve">. </w:delText>
        </w:r>
      </w:del>
      <w:ins w:id="10" w:author="Lalit Kumar/Standards /SRI-Bangalore/Staff Engineer/삼성전자" w:date="2021-01-28T10:26:00Z">
        <w:r>
          <w:t xml:space="preserve"> and</w:t>
        </w:r>
        <w:r w:rsidRPr="00990165">
          <w:t xml:space="preserve"> </w:t>
        </w:r>
        <w:r>
          <w:t>i</w:t>
        </w:r>
      </w:ins>
      <w:ins w:id="11" w:author="Lalit Kumar/Standards /SRI-Bangalore/Staff Engineer/삼성전자" w:date="2021-01-28T09:37:00Z">
        <w:r w:rsidRPr="00432039">
          <w:t>f the MME holds stored paging restriction information for the UE</w:t>
        </w:r>
      </w:ins>
      <w:ins w:id="12" w:author="Lalit Kumar/Standards /SRI-Bangalore/Staff Engineer/삼성전자" w:date="2021-01-28T09:38:00Z">
        <w:r>
          <w:t>,</w:t>
        </w:r>
        <w:r w:rsidRPr="002D5EB6">
          <w:t xml:space="preserve"> </w:t>
        </w:r>
        <w:r w:rsidRPr="00625035">
          <w:t>the</w:t>
        </w:r>
        <w:r>
          <w:t xml:space="preserve"> MME shall </w:t>
        </w:r>
        <w:r w:rsidRPr="00B65588">
          <w:t xml:space="preserve">delete </w:t>
        </w:r>
      </w:ins>
      <w:ins w:id="13" w:author="Lalit Kumar/Standards /SRI-Bangalore/Staff Engineer/삼성전자" w:date="2021-01-28T10:32:00Z">
        <w:r>
          <w:t>the</w:t>
        </w:r>
      </w:ins>
      <w:ins w:id="14" w:author="Lalit Kumar/Standards /SRI-Bangalore/Staff Engineer/삼성전자" w:date="2021-01-28T09:38:00Z">
        <w:r w:rsidRPr="00B65588">
          <w:t xml:space="preserve"> stored paging restriction information for this UE</w:t>
        </w:r>
        <w:r>
          <w:t>.</w:t>
        </w:r>
      </w:ins>
      <w:ins w:id="15" w:author="Lalit Kumar/Standards /SRI-Bangalore/Staff Engineer/삼성전자" w:date="2021-01-28T09:37:00Z">
        <w:r w:rsidRPr="00432039">
          <w:t xml:space="preserve"> </w:t>
        </w:r>
      </w:ins>
      <w:r w:rsidRPr="00990165">
        <w:t>If the DL Data Buffer Expiration Time for the UE in the MME has not expired, the user plane setup procedure is activated even if the MME did not receive the active flag in the TAU Request message</w:t>
      </w:r>
      <w:ins w:id="16" w:author="Lalit Kumar/Standards /SRI-Bangalore/Staff Engineer/삼성전자" w:date="2021-01-28T09:47:00Z">
        <w:r>
          <w:t xml:space="preserve"> </w:t>
        </w:r>
      </w:ins>
      <w:ins w:id="17" w:author="Lalit Kumar/Standards /SRI-Bangalore/Staff Engineer/삼성전자" w:date="2021-01-28T09:57:00Z">
        <w:r>
          <w:t>if permited by</w:t>
        </w:r>
      </w:ins>
      <w:ins w:id="18" w:author="Lalit Kumar/Standards /SRI-Bangalore/Staff Engineer/삼성전자" w:date="2021-01-28T09:47:00Z">
        <w:r>
          <w:t xml:space="preserve"> stored paging restriction information</w:t>
        </w:r>
      </w:ins>
      <w:ins w:id="19" w:author="Lalit Kumar/Standards /SRI-Bangalore/Staff Engineer/삼성전자" w:date="2021-01-28T09:56:00Z">
        <w:r>
          <w:t>.</w:t>
        </w:r>
      </w:ins>
      <w:r>
        <w:t xml:space="preserve"> </w:t>
      </w:r>
      <w:r w:rsidRPr="00990165">
        <w:t>If the new MME receives the Downlink Data Notification message or any downlink signalling message while the UE is still connected, the user plane setup procedure may be activated even if the new MME did not receive the active flag in the TAU Request message</w:t>
      </w:r>
      <w:ins w:id="20" w:author="Lalit Kumar/Standards /SRI-Bangalore/Staff Engineer/삼성전자" w:date="2021-01-28T09:44:00Z">
        <w:r>
          <w:t xml:space="preserve"> </w:t>
        </w:r>
      </w:ins>
      <w:ins w:id="21" w:author="Lalit Kumar/Standards /SRI-Bangalore/Staff Engineer/삼성전자" w:date="2021-01-28T09:57:00Z">
        <w:r>
          <w:t>if permited by</w:t>
        </w:r>
      </w:ins>
      <w:ins w:id="22" w:author="Lalit Kumar/Standards /SRI-Bangalore/Staff Engineer/삼성전자" w:date="2021-01-28T09:44:00Z">
        <w:r>
          <w:t xml:space="preserve"> stored paging restriction information</w:t>
        </w:r>
      </w:ins>
      <w:r w:rsidRPr="00990165">
        <w:t>. The procedure is described in detail in TS</w:t>
      </w:r>
      <w:r>
        <w:t> </w:t>
      </w:r>
      <w:r w:rsidRPr="00990165">
        <w:t>36.300</w:t>
      </w:r>
      <w:r>
        <w:t> </w:t>
      </w:r>
      <w:r w:rsidRPr="00990165">
        <w:t xml:space="preserve">[5]. The message sequence should be the same as for the UE triggered Service Request procedure specified in clause 5.3.4.1 from the step when MME establishes the bearer(s). </w:t>
      </w:r>
      <w:ins w:id="23" w:author="Lalit Kumar/Standards /SRI-Bangalore/Staff Engineer/삼성전자" w:date="2021-01-28T09:48:00Z">
        <w:r>
          <w:t xml:space="preserve">If MME decides to </w:t>
        </w:r>
      </w:ins>
      <w:ins w:id="24" w:author="Lalit Kumar/Standards /SRI-Bangalore/Staff Engineer/삼성전자" w:date="2021-01-28T09:49:00Z">
        <w:r>
          <w:t xml:space="preserve">activate the </w:t>
        </w:r>
        <w:r w:rsidRPr="00990165">
          <w:t>user plane setup procedure</w:t>
        </w:r>
      </w:ins>
      <w:ins w:id="25" w:author="Lalit Kumar/Standards /SRI-Bangalore/Staff Engineer/삼성전자" w:date="2021-01-28T09:48:00Z">
        <w:r>
          <w:t xml:space="preserve"> </w:t>
        </w:r>
      </w:ins>
      <w:ins w:id="26" w:author="Lalit Kumar/Standards /SRI-Bangalore/Staff Engineer/삼성전자" w:date="2021-01-28T09:57:00Z">
        <w:r>
          <w:t>if permited by</w:t>
        </w:r>
      </w:ins>
      <w:ins w:id="27" w:author="Lalit Kumar/Standards /SRI-Bangalore/Staff Engineer/삼성전자" w:date="2021-01-28T09:49:00Z">
        <w:r>
          <w:t xml:space="preserve"> stored paging restriction information</w:t>
        </w:r>
      </w:ins>
      <w:ins w:id="28" w:author="Lalit Kumar/Standards /SRI-Bangalore/Staff Engineer/삼성전자" w:date="2021-01-28T09:50:00Z">
        <w:r>
          <w:t>,</w:t>
        </w:r>
      </w:ins>
      <w:ins w:id="29" w:author="Lalit Kumar/Standards /SRI-Bangalore/Staff Engineer/삼성전자" w:date="2021-01-28T09:49:00Z">
        <w:r>
          <w:t xml:space="preserve"> the MME shall </w:t>
        </w:r>
      </w:ins>
      <w:ins w:id="30" w:author="Lalit Kumar/Standards /SRI-Bangalore/Staff Engineer/삼성전자" w:date="2021-01-28T09:50:00Z">
        <w:r w:rsidRPr="00B65588">
          <w:t>delete any stored paging restriction information for this UE</w:t>
        </w:r>
        <w:r>
          <w:t>.</w:t>
        </w:r>
      </w:ins>
    </w:p>
    <w:p w14:paraId="047448C4" w14:textId="77777777" w:rsidR="00252B2A" w:rsidRPr="00990165" w:rsidRDefault="00252B2A" w:rsidP="00252B2A">
      <w:pPr>
        <w:pStyle w:val="B1"/>
        <w:ind w:firstLine="0"/>
      </w:pPr>
      <w:r w:rsidRPr="00990165">
        <w:t>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7C184743" w14:textId="77777777" w:rsidR="00252B2A" w:rsidRPr="00990165" w:rsidRDefault="00252B2A" w:rsidP="00252B2A">
      <w:pPr>
        <w:pStyle w:val="B1"/>
      </w:pPr>
      <w:r w:rsidRPr="00990165">
        <w:tab/>
        <w:t>For UE using CIoT EPS Optimisation without any activated PDN connection, there is no EPS bearer status included in the TAU Accept message.</w:t>
      </w:r>
    </w:p>
    <w:p w14:paraId="4A72E128" w14:textId="77777777" w:rsidR="00252B2A" w:rsidRPr="00990165" w:rsidRDefault="00252B2A" w:rsidP="00252B2A">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34349346" w14:textId="77777777" w:rsidR="00252B2A" w:rsidRDefault="00252B2A" w:rsidP="00252B2A">
      <w:pPr>
        <w:pStyle w:val="B1"/>
      </w:pPr>
      <w:r>
        <w:lastRenderedPageBreak/>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w:t>
      </w:r>
    </w:p>
    <w:p w14:paraId="6002B2CE" w14:textId="77777777" w:rsidR="00252B2A" w:rsidRDefault="00252B2A" w:rsidP="00252B2A">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62926286" w14:textId="77777777" w:rsidR="00252B2A" w:rsidRPr="00990165" w:rsidRDefault="00252B2A" w:rsidP="00252B2A">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4DA98C8" w14:textId="77777777" w:rsidR="00252B2A" w:rsidRPr="00990165" w:rsidRDefault="00252B2A" w:rsidP="00252B2A">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7123EBEC" w14:textId="77777777" w:rsidR="00252B2A" w:rsidRPr="00990165" w:rsidRDefault="00252B2A" w:rsidP="00252B2A">
      <w:pPr>
        <w:pStyle w:val="B1"/>
      </w:pPr>
      <w:r w:rsidRPr="00990165">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0A1EB094" w14:textId="77777777" w:rsidR="00252B2A" w:rsidRPr="00990165" w:rsidRDefault="00252B2A" w:rsidP="00252B2A">
      <w:pPr>
        <w:pStyle w:val="B2"/>
      </w:pPr>
      <w:r w:rsidRPr="00990165">
        <w:t>-</w:t>
      </w:r>
      <w:r w:rsidRPr="00990165">
        <w:tab/>
        <w:t>If the MME has evaluated the support of IMS Voice over PS Sessions, see clause 4.3.5.8, and</w:t>
      </w:r>
    </w:p>
    <w:p w14:paraId="5668CA59" w14:textId="77777777" w:rsidR="00252B2A" w:rsidRPr="00990165" w:rsidRDefault="00252B2A" w:rsidP="00252B2A">
      <w:pPr>
        <w:pStyle w:val="B2"/>
      </w:pPr>
      <w:r w:rsidRPr="00990165">
        <w:t>-</w:t>
      </w:r>
      <w:r w:rsidRPr="00990165">
        <w:tab/>
        <w:t>If the MME determines that it needs to update the Homogeneous Support of IMS Voice over PS Sessions, see clause 4.3.5.8A.</w:t>
      </w:r>
    </w:p>
    <w:p w14:paraId="0D279519" w14:textId="77777777" w:rsidR="00252B2A" w:rsidRPr="00990165" w:rsidRDefault="00252B2A" w:rsidP="00252B2A">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28F8E9D" w14:textId="77777777" w:rsidR="00252B2A" w:rsidRPr="00990165" w:rsidRDefault="00252B2A" w:rsidP="00252B2A">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185EEF29" w14:textId="77777777" w:rsidR="00252B2A" w:rsidRDefault="00252B2A" w:rsidP="00252B2A">
      <w:pPr>
        <w:pStyle w:val="B1"/>
      </w:pPr>
      <w:r>
        <w:tab/>
        <w:t>If the UE provided the UE paging probability information in Step 2, the MME takes it into account when generating the WUS Assistance Information. The MME may send the WUS Assistance Information to the UE (see TS 36.300 [5]).</w:t>
      </w:r>
    </w:p>
    <w:p w14:paraId="0D09AE5F" w14:textId="77777777" w:rsidR="00252B2A" w:rsidRPr="00990165" w:rsidRDefault="00252B2A" w:rsidP="00252B2A">
      <w:pPr>
        <w:pStyle w:val="B1"/>
      </w:pPr>
      <w:r w:rsidRPr="00990165">
        <w:tab/>
        <w:t>When receiving the TAU Accept message and there is no ISR Activated indication the UE shall set its TIN to "GUTI".</w:t>
      </w:r>
    </w:p>
    <w:p w14:paraId="47732803" w14:textId="77777777" w:rsidR="00252B2A" w:rsidRPr="00990165" w:rsidRDefault="00252B2A" w:rsidP="00252B2A">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27D2C918" w14:textId="77777777" w:rsidR="00252B2A" w:rsidRPr="00990165" w:rsidRDefault="00252B2A" w:rsidP="00252B2A">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5C795491" w14:textId="77777777" w:rsidR="00252B2A" w:rsidRPr="00990165" w:rsidRDefault="00252B2A" w:rsidP="00252B2A">
      <w:pPr>
        <w:pStyle w:val="B1"/>
      </w:pPr>
      <w:r w:rsidRPr="00990165">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35AE1704" w14:textId="77777777" w:rsidR="00252B2A" w:rsidRPr="00990165" w:rsidRDefault="00252B2A" w:rsidP="00252B2A">
      <w:pPr>
        <w:pStyle w:val="NO"/>
      </w:pPr>
      <w:r w:rsidRPr="00990165">
        <w:lastRenderedPageBreak/>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72B5D435" w14:textId="77777777" w:rsidR="00252B2A" w:rsidRDefault="00252B2A" w:rsidP="00252B2A">
      <w:pPr>
        <w:pStyle w:val="B1"/>
      </w:pPr>
      <w:r>
        <w:tab/>
        <w:t>If the UE receives a Service Gap Time in the TAU Accept message, the UE shall store this parameter and apply Service Gap Control (see clause 4.3.17.9).</w:t>
      </w:r>
    </w:p>
    <w:p w14:paraId="449AFAB4" w14:textId="77777777" w:rsidR="00252B2A" w:rsidRPr="00EC67E9" w:rsidRDefault="00252B2A" w:rsidP="00252B2A">
      <w:pPr>
        <w:pStyle w:val="B1"/>
      </w:pPr>
      <w:r>
        <w:tab/>
      </w:r>
      <w:r w:rsidRPr="00EC67E9">
        <w:t>If the UE has indicated support for dual connectivity with NR in the TAU Request and the UE is not allowed to use NR as Secondary RAT, the MME indicates that to the UE in the TAU Accept message.</w:t>
      </w:r>
    </w:p>
    <w:p w14:paraId="08909234" w14:textId="77777777" w:rsidR="00252B2A" w:rsidRDefault="00252B2A" w:rsidP="00252B2A">
      <w:pPr>
        <w:pStyle w:val="B1"/>
      </w:pPr>
      <w:r>
        <w:tab/>
        <w:t>If the user plane setup is performed and if RACS is supported and MME has UE Radio Capability ID in UE context,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14:paraId="2D457AF5" w14:textId="77777777" w:rsidR="00252B2A" w:rsidRDefault="00252B2A" w:rsidP="00252B2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D8AC6F8" w14:textId="77777777" w:rsidR="00252B2A" w:rsidRPr="00990165" w:rsidRDefault="00252B2A" w:rsidP="00252B2A">
      <w:pPr>
        <w:pStyle w:val="B1"/>
      </w:pPr>
      <w:r w:rsidRPr="00990165">
        <w:t>21.</w:t>
      </w:r>
      <w:r w:rsidRPr="00990165">
        <w:tab/>
        <w:t>If GUTI was included in the TAU Accept, the UE acknowledges the received message by returning a TAU Complete message to the MME.</w:t>
      </w:r>
    </w:p>
    <w:p w14:paraId="2FFFFA40" w14:textId="77777777" w:rsidR="00252B2A" w:rsidRPr="00990165" w:rsidRDefault="00252B2A" w:rsidP="00252B2A">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0A304125" w14:textId="77777777" w:rsidR="00252B2A" w:rsidRPr="00990165" w:rsidRDefault="00252B2A" w:rsidP="00252B2A">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RAB establishment may occur anytime after the TA update request is sent.</w:t>
      </w:r>
    </w:p>
    <w:p w14:paraId="783FDE63" w14:textId="77777777" w:rsidR="00252B2A" w:rsidRPr="00990165" w:rsidRDefault="00252B2A" w:rsidP="00252B2A">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454373C6" w14:textId="77777777" w:rsidR="00252B2A" w:rsidRPr="00990165" w:rsidRDefault="00252B2A" w:rsidP="00252B2A">
      <w:r w:rsidRPr="00990165">
        <w:t>The new MME shall determine the Maximum APN restriction based on the received APN Restriction of each bearer context in the Context Response message and then store the new Maximum APN restriction value.</w:t>
      </w:r>
    </w:p>
    <w:p w14:paraId="47BD5DDA" w14:textId="77777777" w:rsidR="00252B2A" w:rsidRPr="00990165" w:rsidRDefault="00252B2A" w:rsidP="00252B2A">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46C655C0" w14:textId="77777777" w:rsidR="00252B2A" w:rsidRPr="00990165" w:rsidRDefault="00252B2A" w:rsidP="00252B2A">
      <w:r w:rsidRPr="00990165">
        <w:t>The new MME shall not deactivate emergency service related EPS bearers, i.e. EPS bearers with ARP value reserved for emergency services.</w:t>
      </w:r>
    </w:p>
    <w:p w14:paraId="41D4939F" w14:textId="77777777" w:rsidR="00252B2A" w:rsidRPr="00990165" w:rsidRDefault="00252B2A" w:rsidP="00252B2A">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133011AE" w14:textId="77777777" w:rsidR="00252B2A" w:rsidRPr="00990165" w:rsidRDefault="00252B2A" w:rsidP="00252B2A">
      <w:r w:rsidRPr="00990165">
        <w:t>If the tracking area update procedure fails a maximum allowable number of times, or if the MME returns a Tracking Area Update Reject (Cause) message, the UE shall enter EMM DEREGISTERED state.</w:t>
      </w:r>
    </w:p>
    <w:p w14:paraId="36230EA9" w14:textId="77777777" w:rsidR="00252B2A" w:rsidRDefault="00252B2A" w:rsidP="00252B2A">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#39, "reactivation requested"; #66 "Requested APN not supported in current RAT and PLMN combination"; and for a dedicated bearer, possibly #37 "EPS QoS not accepted") are used to cause predictable UE behaviour. If all the PDN </w:t>
      </w:r>
      <w:r w:rsidRPr="00990165">
        <w:lastRenderedPageBreak/>
        <w:t>connections are disconnected and the UE does not support "attach without PDN connectivity", the MME shall request the UE to detach and reattach.</w:t>
      </w:r>
    </w:p>
    <w:p w14:paraId="79F64A0C" w14:textId="77777777" w:rsidR="00252B2A" w:rsidRDefault="00252B2A" w:rsidP="00252B2A"/>
    <w:p w14:paraId="7883BAB2" w14:textId="77777777" w:rsidR="00252B2A" w:rsidRDefault="00252B2A" w:rsidP="00252B2A"/>
    <w:p w14:paraId="70DFB4B3" w14:textId="51243A4D" w:rsidR="004349FF" w:rsidRDefault="004349FF"/>
    <w:p w14:paraId="4631E5B0" w14:textId="77777777" w:rsidR="004349FF" w:rsidRDefault="004349FF" w:rsidP="004349FF"/>
    <w:p w14:paraId="034579FE" w14:textId="77777777" w:rsidR="004349FF" w:rsidRDefault="004349FF" w:rsidP="004349FF">
      <w:pPr>
        <w:spacing w:after="0"/>
        <w:rPr>
          <w:noProof/>
        </w:rPr>
      </w:pPr>
    </w:p>
    <w:p w14:paraId="1B65ABB7" w14:textId="77777777" w:rsidR="004349FF" w:rsidRDefault="004349FF" w:rsidP="004349F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267945EE" w14:textId="77777777" w:rsidR="004349FF" w:rsidRDefault="004349FF" w:rsidP="004349FF"/>
    <w:p w14:paraId="75DD7ECD" w14:textId="4D566EB7" w:rsidR="004349FF" w:rsidRDefault="004349FF"/>
    <w:p w14:paraId="07E24038" w14:textId="0DC660BD" w:rsidR="004349FF" w:rsidRDefault="004349FF"/>
    <w:p w14:paraId="0E79F593" w14:textId="77CEC3BE" w:rsidR="004349FF" w:rsidRDefault="004349FF"/>
    <w:p w14:paraId="52384AD5" w14:textId="549B9C21" w:rsidR="004349FF" w:rsidRDefault="004349FF"/>
    <w:p w14:paraId="70C17427" w14:textId="77777777" w:rsidR="004349FF" w:rsidRDefault="004349FF"/>
    <w:p w14:paraId="2268532B" w14:textId="77777777" w:rsidR="00C90567" w:rsidRDefault="00BE2BF0">
      <w:pPr>
        <w:pStyle w:val="Heading4"/>
      </w:pPr>
      <w:bookmarkStart w:id="31" w:name="_Toc19171954"/>
      <w:bookmarkStart w:id="32" w:name="_Toc27844245"/>
      <w:bookmarkStart w:id="33" w:name="_Toc36134403"/>
      <w:bookmarkStart w:id="34" w:name="_Toc45176086"/>
      <w:bookmarkStart w:id="35" w:name="_Toc51762116"/>
      <w:bookmarkStart w:id="36" w:name="_Toc51762601"/>
      <w:bookmarkStart w:id="37" w:name="_Toc51763084"/>
      <w:bookmarkStart w:id="38" w:name="_Toc59093296"/>
      <w:r>
        <w:t>5.3.4.1</w:t>
      </w:r>
      <w:r>
        <w:tab/>
        <w:t>UE triggered Service Request</w:t>
      </w:r>
      <w:bookmarkEnd w:id="31"/>
      <w:bookmarkEnd w:id="32"/>
      <w:bookmarkEnd w:id="33"/>
      <w:bookmarkEnd w:id="34"/>
      <w:bookmarkEnd w:id="35"/>
      <w:bookmarkEnd w:id="36"/>
      <w:bookmarkEnd w:id="37"/>
      <w:bookmarkEnd w:id="38"/>
    </w:p>
    <w:bookmarkStart w:id="39" w:name="_MON_1316242081"/>
    <w:bookmarkEnd w:id="39"/>
    <w:p w14:paraId="174B6A25" w14:textId="41B76B4B" w:rsidR="00C90567" w:rsidRDefault="00BE2BF0">
      <w:pPr>
        <w:pStyle w:val="TH"/>
      </w:pPr>
      <w:r>
        <w:object w:dxaOrig="9315" w:dyaOrig="6105" w14:anchorId="424641C9">
          <v:shape id="_x0000_i1026" type="#_x0000_t75" style="width:466.5pt;height:307.5pt" o:ole="">
            <v:imagedata r:id="rId17" o:title=""/>
          </v:shape>
          <o:OLEObject Type="Embed" ProgID="Word.Picture.8" ShapeID="_x0000_i1026" DrawAspect="Content" ObjectID="_1675178113" r:id="rId18"/>
        </w:object>
      </w:r>
      <w:r w:rsidR="00753112">
        <w:fldChar w:fldCharType="begin"/>
      </w:r>
      <w:r w:rsidR="00753112">
        <w:fldChar w:fldCharType="separate"/>
      </w:r>
      <w:ins w:id="40" w:author="Huawei v05" w:date="2021-01-19T15:03:00Z">
        <w:r w:rsidR="00E25CAB">
          <w:pict w14:anchorId="2EBFC55A">
            <v:shape id="_x0000_i1027" type="#_x0000_t75" style="width:466.5pt;height:330.5pt">
              <v:imagedata r:id="rId19" o:title=""/>
            </v:shape>
          </w:pict>
        </w:r>
      </w:ins>
      <w:r w:rsidR="00753112">
        <w:fldChar w:fldCharType="end"/>
      </w:r>
    </w:p>
    <w:p w14:paraId="4333D8E5" w14:textId="77777777" w:rsidR="00C90567" w:rsidRDefault="00BE2BF0">
      <w:pPr>
        <w:pStyle w:val="TF"/>
      </w:pPr>
      <w:r>
        <w:t>Figure 5.3.4.1-1: UE triggered Service Request procedure</w:t>
      </w:r>
    </w:p>
    <w:p w14:paraId="37149FA9" w14:textId="039C7101" w:rsidR="00C90567" w:rsidRDefault="00BE2BF0">
      <w:pPr>
        <w:rPr>
          <w:ins w:id="41" w:author="Lalit Kumar/Standards /SRI-Bangalore/Staff Engineer/삼성전자" w:date="2021-01-14T12:57:00Z"/>
        </w:rPr>
      </w:pPr>
      <w:r>
        <w:t>The Service Request procedure in this clause is triggered</w:t>
      </w:r>
      <w:r w:rsidR="00DD1015">
        <w:t xml:space="preserve"> </w:t>
      </w:r>
      <w:r>
        <w:t>by the UE in</w:t>
      </w:r>
      <w:ins w:id="42" w:author="Lalit Kumar/Standards /SRI-Bangalore/Staff Engineer/삼성전자" w:date="2021-01-14T12:57:00Z">
        <w:r>
          <w:t>:</w:t>
        </w:r>
      </w:ins>
      <w:r>
        <w:t xml:space="preserve"> </w:t>
      </w:r>
    </w:p>
    <w:p w14:paraId="2D3DE166" w14:textId="59A1A73F" w:rsidR="00C90567" w:rsidRDefault="00BE2BF0">
      <w:pPr>
        <w:pStyle w:val="B1"/>
        <w:rPr>
          <w:ins w:id="43" w:author="Lalit Kumar/Standards /SRI-Bangalore/Staff Engineer/삼성전자" w:date="2021-01-14T12:55:00Z"/>
        </w:rPr>
      </w:pPr>
      <w:ins w:id="44" w:author="Lalit Kumar/Standards /SRI-Bangalore/Staff Engineer/삼성전자" w:date="2021-01-14T12:57:00Z">
        <w:r>
          <w:t>a)</w:t>
        </w:r>
        <w:r>
          <w:tab/>
        </w:r>
      </w:ins>
      <w:r>
        <w:t xml:space="preserve">ECM-IDLE </w:t>
      </w:r>
      <w:del w:id="45" w:author="Lalit Kumar/Standards /SRI-Bangalore/Staff Engineer/삼성전자" w:date="2021-01-20T18:27:00Z">
        <w:r w:rsidDel="00952371">
          <w:delText xml:space="preserve">status </w:delText>
        </w:r>
      </w:del>
      <w:ins w:id="46" w:author="Lalit Kumar/Standards /SRI-Bangalore/Staff Engineer/삼성전자" w:date="2021-01-20T18:27:00Z">
        <w:r w:rsidR="00952371">
          <w:t xml:space="preserve">state </w:t>
        </w:r>
      </w:ins>
      <w:r>
        <w:t>to establish user plane radio bearers for the UE</w:t>
      </w:r>
      <w:del w:id="47" w:author="Lalit Kumar/Standards /SRI-Bangalore/Staff Engineer/삼성전자" w:date="2021-01-14T12:57:00Z">
        <w:r>
          <w:delText>.</w:delText>
        </w:r>
      </w:del>
      <w:ins w:id="48" w:author="Lalit Kumar/Standards /SRI-Bangalore/Staff Engineer/삼성전자" w:date="2021-01-14T12:57:00Z">
        <w:r>
          <w:t>;</w:t>
        </w:r>
      </w:ins>
    </w:p>
    <w:p w14:paraId="25976363" w14:textId="5E1DB3CA" w:rsidR="001E3FA6" w:rsidRDefault="00BE2BF0" w:rsidP="001E3FA6">
      <w:pPr>
        <w:pStyle w:val="B1"/>
        <w:rPr>
          <w:ins w:id="49" w:author="Huawei C" w:date="2021-01-18T14:38:00Z"/>
        </w:rPr>
      </w:pPr>
      <w:del w:id="50" w:author="Lalit Kumar/Standards /SRI-Bangalore/Staff Engineer/삼성전자" w:date="2021-01-14T13:43:00Z">
        <w:r>
          <w:lastRenderedPageBreak/>
          <w:delText xml:space="preserve">The UE in </w:delText>
        </w:r>
      </w:del>
      <w:ins w:id="51" w:author="Huawei C" w:date="2021-01-18T14:38:00Z">
        <w:r w:rsidR="001E3FA6">
          <w:t>b</w:t>
        </w:r>
      </w:ins>
      <w:ins w:id="52" w:author="Lalit Kumar/Standards /SRI-Bangalore/Staff Engineer/삼성전자" w:date="2021-01-14T13:43:00Z">
        <w:del w:id="53" w:author="Huawei C" w:date="2021-01-18T14:38:00Z">
          <w:r w:rsidDel="001E3FA6">
            <w:delText>c</w:delText>
          </w:r>
        </w:del>
        <w:r>
          <w:t>)</w:t>
        </w:r>
      </w:ins>
      <w:ins w:id="54" w:author="Lalit Kumar/Standards /SRI-Bangalore/Staff Engineer/삼성전자" w:date="2021-01-14T13:44:00Z">
        <w:r>
          <w:rPr>
            <w:rPrChange w:id="55" w:author="Lalit Kumar/Standards /SRI-Bangalore/Staff Engineer/삼성전자" w:date="2021-01-14T13:44:00Z">
              <w:rPr>
                <w:rStyle w:val="B1Char"/>
              </w:rPr>
            </w:rPrChange>
          </w:rPr>
          <w:tab/>
        </w:r>
      </w:ins>
      <w:r>
        <w:t xml:space="preserve">ECM-IDLE state can </w:t>
      </w:r>
      <w:del w:id="56" w:author="Lalit Kumar/Standards /SRI-Bangalore/Staff Engineer/삼성전자" w:date="2021-01-14T13:44:00Z">
        <w:r>
          <w:delText xml:space="preserve">also </w:delText>
        </w:r>
      </w:del>
      <w:del w:id="57" w:author="MediaTek Inc." w:date="2021-01-25T15:55:00Z">
        <w:r w:rsidRPr="006C3D43" w:rsidDel="006C3D43">
          <w:rPr>
            <w:highlight w:val="yellow"/>
            <w:rPrChange w:id="58" w:author="MediaTek Inc." w:date="2021-01-25T15:55:00Z">
              <w:rPr/>
            </w:rPrChange>
          </w:rPr>
          <w:delText>use this procedure</w:delText>
        </w:r>
        <w:r w:rsidDel="006C3D43">
          <w:delText xml:space="preserve"> </w:delText>
        </w:r>
      </w:del>
      <w:r>
        <w:t>to establish user plane radio bearers even if the UE applies Control Plane CIoT EPS Optimisation, when the UE and MME supports S1-U data transfer or User Plane EPS Optimisation in addition to Control Plane CIoT EPS Optimisation</w:t>
      </w:r>
      <w:ins w:id="59" w:author="Huawei C" w:date="2021-01-18T14:39:00Z">
        <w:r w:rsidR="001E3FA6">
          <w:t xml:space="preserve">; </w:t>
        </w:r>
      </w:ins>
    </w:p>
    <w:p w14:paraId="30A9D367" w14:textId="15057F33" w:rsidR="00674C9B" w:rsidRDefault="00633860" w:rsidP="001E3FA6">
      <w:pPr>
        <w:pStyle w:val="B1"/>
        <w:rPr>
          <w:ins w:id="60" w:author="柯小婉" w:date="2021-01-26T15:49:00Z"/>
        </w:rPr>
      </w:pPr>
      <w:ins w:id="61" w:author="Lalit Kumar/Standards /SRI-Bangalore/Staff Engineer/삼성전자" w:date="2021-01-20T13:29:00Z">
        <w:r>
          <w:t>c</w:t>
        </w:r>
      </w:ins>
      <w:ins w:id="62" w:author="柯小婉" w:date="2021-01-26T15:54:00Z">
        <w:r w:rsidR="00674C9B">
          <w:t>-1</w:t>
        </w:r>
      </w:ins>
      <w:ins w:id="63" w:author="Huawei v05" w:date="2021-01-19T11:56:00Z">
        <w:r w:rsidR="00AF3226">
          <w:t>)</w:t>
        </w:r>
        <w:r w:rsidR="00AF3226">
          <w:tab/>
        </w:r>
        <w:r w:rsidR="00AF3226" w:rsidRPr="00154699">
          <w:rPr>
            <w:highlight w:val="green"/>
            <w:rPrChange w:id="64" w:author="柯小婉" w:date="2021-01-26T15:09:00Z">
              <w:rPr/>
            </w:rPrChange>
          </w:rPr>
          <w:t>ECM</w:t>
        </w:r>
      </w:ins>
      <w:ins w:id="65" w:author="Huawei v05" w:date="2021-01-19T11:57:00Z">
        <w:r w:rsidR="00AF3226" w:rsidRPr="00154699">
          <w:rPr>
            <w:highlight w:val="green"/>
            <w:rPrChange w:id="66" w:author="柯小婉" w:date="2021-01-26T15:09:00Z">
              <w:rPr/>
            </w:rPrChange>
          </w:rPr>
          <w:t>-IDLE</w:t>
        </w:r>
      </w:ins>
      <w:ins w:id="67" w:author="柯小婉" w:date="2021-01-26T15:50:00Z">
        <w:r w:rsidR="00674C9B">
          <w:t xml:space="preserve"> </w:t>
        </w:r>
        <w:commentRangeStart w:id="68"/>
        <w:r w:rsidR="00674C9B">
          <w:t xml:space="preserve">state to setup the UE connection and </w:t>
        </w:r>
      </w:ins>
      <w:ins w:id="69" w:author="柯小婉" w:date="2021-01-26T15:55:00Z">
        <w:r w:rsidR="00674C9B">
          <w:t xml:space="preserve">request to </w:t>
        </w:r>
      </w:ins>
      <w:ins w:id="70" w:author="柯小婉" w:date="2021-01-26T15:50:00Z">
        <w:r w:rsidR="00674C9B">
          <w:t>release the connection immediately;</w:t>
        </w:r>
      </w:ins>
      <w:commentRangeEnd w:id="68"/>
      <w:ins w:id="71" w:author="柯小婉" w:date="2021-01-26T15:52:00Z">
        <w:r w:rsidR="00674C9B">
          <w:rPr>
            <w:rStyle w:val="CommentReference"/>
          </w:rPr>
          <w:commentReference w:id="68"/>
        </w:r>
      </w:ins>
    </w:p>
    <w:p w14:paraId="1CDEEADF" w14:textId="7392D64C" w:rsidR="00AF3226" w:rsidRDefault="00674C9B" w:rsidP="001E3FA6">
      <w:pPr>
        <w:pStyle w:val="B1"/>
        <w:rPr>
          <w:ins w:id="72" w:author="Lalit Kumar/Standards /SRI-Bangalore/Staff Engineer/삼성전자" w:date="2021-01-20T18:26:00Z"/>
        </w:rPr>
      </w:pPr>
      <w:ins w:id="73" w:author="柯小婉" w:date="2021-01-26T15:50:00Z">
        <w:r>
          <w:t>c</w:t>
        </w:r>
      </w:ins>
      <w:ins w:id="74" w:author="柯小婉" w:date="2021-01-26T15:54:00Z">
        <w:r>
          <w:t>-2</w:t>
        </w:r>
      </w:ins>
      <w:ins w:id="75" w:author="柯小婉" w:date="2021-01-26T15:50:00Z">
        <w:r>
          <w:t>)</w:t>
        </w:r>
        <w:r>
          <w:tab/>
        </w:r>
      </w:ins>
      <w:ins w:id="76" w:author="Huawei v05" w:date="2021-01-19T11:57:00Z">
        <w:del w:id="77" w:author="柯小婉" w:date="2021-01-26T15:50:00Z">
          <w:r w:rsidR="00AF3226" w:rsidDel="00674C9B">
            <w:delText xml:space="preserve"> </w:delText>
          </w:r>
        </w:del>
      </w:ins>
      <w:ins w:id="78" w:author="Lalit Kumar/Standards /SRI-Bangalore/Staff Engineer/삼성전자" w:date="2021-01-20T13:29:00Z">
        <w:del w:id="79" w:author="柯小婉" w:date="2021-01-26T15:50:00Z">
          <w:r w:rsidR="008E1C2D" w:rsidDel="00674C9B">
            <w:delText xml:space="preserve">or </w:delText>
          </w:r>
        </w:del>
      </w:ins>
      <w:ins w:id="80" w:author="Lalit Kumar/Standards /SRI-Bangalore/Staff Engineer/삼성전자" w:date="2021-01-20T14:00:00Z">
        <w:r w:rsidR="00924E11" w:rsidRPr="00990165">
          <w:t>ECM-CONNECTED</w:t>
        </w:r>
      </w:ins>
      <w:ins w:id="81" w:author="Lalit Kumar/Standards /SRI-Bangalore/Staff Engineer/삼성전자" w:date="2021-01-20T13:29:00Z">
        <w:r w:rsidR="008E1C2D">
          <w:t xml:space="preserve"> </w:t>
        </w:r>
      </w:ins>
      <w:ins w:id="82" w:author="Huawei v05" w:date="2021-01-19T11:57:00Z">
        <w:r w:rsidR="00AF3226">
          <w:t>stat</w:t>
        </w:r>
      </w:ins>
      <w:ins w:id="83" w:author="Lalit Kumar/Standards /SRI-Bangalore/Staff Engineer/삼성전자" w:date="2021-01-20T14:01:00Z">
        <w:r w:rsidR="00E527ED">
          <w:t>e</w:t>
        </w:r>
      </w:ins>
      <w:ins w:id="84" w:author="Huawei v05" w:date="2021-01-19T11:57:00Z">
        <w:r w:rsidR="00AF3226">
          <w:t xml:space="preserve"> </w:t>
        </w:r>
      </w:ins>
      <w:ins w:id="85" w:author="Huawei v05" w:date="2021-01-19T11:58:00Z">
        <w:r w:rsidR="00AF3226">
          <w:t xml:space="preserve">to </w:t>
        </w:r>
      </w:ins>
      <w:ins w:id="86" w:author="Lalit Kumar/Standards /SRI-Bangalore/Staff Engineer/삼성전자" w:date="2021-01-20T18:26:00Z">
        <w:r w:rsidR="00154A2D">
          <w:t>request</w:t>
        </w:r>
      </w:ins>
      <w:ins w:id="87" w:author="MediaTek Inc." w:date="2021-01-25T15:56:00Z">
        <w:r w:rsidR="006C3D43">
          <w:t xml:space="preserve">, </w:t>
        </w:r>
        <w:r w:rsidR="006C3D43" w:rsidRPr="006C3D43">
          <w:rPr>
            <w:highlight w:val="yellow"/>
            <w:rPrChange w:id="88" w:author="MediaTek Inc." w:date="2021-01-25T15:59:00Z">
              <w:rPr/>
            </w:rPrChange>
          </w:rPr>
          <w:t>when in MUSIM mode</w:t>
        </w:r>
        <w:r w:rsidR="006C3D43">
          <w:t>,</w:t>
        </w:r>
      </w:ins>
      <w:ins w:id="89" w:author="Lalit Kumar/Standards /SRI-Bangalore/Staff Engineer/삼성전자" w:date="2021-01-20T18:26:00Z">
        <w:r w:rsidR="00154A2D">
          <w:t xml:space="preserve"> </w:t>
        </w:r>
        <w:r w:rsidR="00154A2D" w:rsidRPr="00154A2D">
          <w:t xml:space="preserve">release </w:t>
        </w:r>
        <w:r w:rsidR="00154A2D">
          <w:t xml:space="preserve">of </w:t>
        </w:r>
        <w:del w:id="90" w:author="柯小婉" w:date="2021-01-26T15:40:00Z">
          <w:r w:rsidR="00154A2D" w:rsidRPr="00154A2D" w:rsidDel="00D31F5D">
            <w:delText>S1</w:delText>
          </w:r>
        </w:del>
      </w:ins>
      <w:ins w:id="91" w:author="柯小婉" w:date="2021-01-26T15:40:00Z">
        <w:r w:rsidR="00D31F5D">
          <w:t>the UE</w:t>
        </w:r>
      </w:ins>
      <w:ins w:id="92" w:author="Lalit Kumar/Standards /SRI-Bangalore/Staff Engineer/삼성전자" w:date="2021-01-20T18:26:00Z">
        <w:r w:rsidR="00154A2D" w:rsidRPr="00154A2D">
          <w:t xml:space="preserve"> connection</w:t>
        </w:r>
      </w:ins>
      <w:ins w:id="93" w:author="MediaTek Inc." w:date="2021-01-25T16:39:00Z">
        <w:r w:rsidR="005C1FF8">
          <w:t>,</w:t>
        </w:r>
      </w:ins>
      <w:ins w:id="94" w:author="Lalit Kumar/Standards /SRI-Bangalore/Staff Engineer/삼성전자" w:date="2021-01-20T18:26:00Z">
        <w:r w:rsidR="00154A2D" w:rsidRPr="00154A2D">
          <w:t xml:space="preserve"> </w:t>
        </w:r>
        <w:del w:id="95" w:author="MediaTek Inc." w:date="2021-01-25T16:39:00Z">
          <w:r w:rsidR="00154A2D" w:rsidRPr="00154A2D" w:rsidDel="005C1FF8">
            <w:delText xml:space="preserve">and </w:delText>
          </w:r>
        </w:del>
      </w:ins>
      <w:ins w:id="96" w:author="柯小婉" w:date="2021-01-26T14:39:00Z">
        <w:r w:rsidR="00485CE5">
          <w:t xml:space="preserve">stop </w:t>
        </w:r>
      </w:ins>
      <w:ins w:id="97" w:author="柯小婉" w:date="2021-01-26T14:41:00Z">
        <w:r w:rsidR="00485CE5">
          <w:t xml:space="preserve">of </w:t>
        </w:r>
      </w:ins>
      <w:ins w:id="98" w:author="柯小婉" w:date="2021-01-26T14:39:00Z">
        <w:r w:rsidR="00485CE5">
          <w:t xml:space="preserve">any data transmission, </w:t>
        </w:r>
      </w:ins>
      <w:ins w:id="99" w:author="Lalit Kumar/Standards /SRI-Bangalore/Staff Engineer/삼성전자" w:date="2021-01-20T18:26:00Z">
        <w:r w:rsidR="00154A2D" w:rsidRPr="00154A2D">
          <w:t>discard</w:t>
        </w:r>
      </w:ins>
      <w:ins w:id="100" w:author="MediaTek Inc." w:date="2021-01-25T16:44:00Z">
        <w:r w:rsidR="005C1FF8">
          <w:t xml:space="preserve"> of</w:t>
        </w:r>
      </w:ins>
      <w:ins w:id="101" w:author="Lalit Kumar/Standards /SRI-Bangalore/Staff Engineer/삼성전자" w:date="2021-01-20T18:26:00Z">
        <w:r w:rsidR="00154A2D" w:rsidRPr="00154A2D">
          <w:t xml:space="preserve"> any pending data</w:t>
        </w:r>
      </w:ins>
      <w:ins w:id="102" w:author="MediaTek Inc." w:date="2021-01-25T16:39:00Z">
        <w:r w:rsidR="005C1FF8">
          <w:t xml:space="preserve"> </w:t>
        </w:r>
        <w:r w:rsidR="005C1FF8" w:rsidRPr="005C1FF8">
          <w:rPr>
            <w:highlight w:val="yellow"/>
            <w:rPrChange w:id="103" w:author="MediaTek Inc." w:date="2021-01-25T16:40:00Z">
              <w:rPr/>
            </w:rPrChange>
          </w:rPr>
          <w:t>and</w:t>
        </w:r>
      </w:ins>
      <w:ins w:id="104" w:author="MediaTek Inc." w:date="2021-01-25T16:44:00Z">
        <w:r w:rsidR="005C1FF8">
          <w:rPr>
            <w:highlight w:val="yellow"/>
          </w:rPr>
          <w:t>,</w:t>
        </w:r>
      </w:ins>
      <w:ins w:id="105" w:author="MediaTek Inc." w:date="2021-01-25T16:39:00Z">
        <w:r w:rsidR="005C1FF8" w:rsidRPr="005C1FF8">
          <w:rPr>
            <w:highlight w:val="yellow"/>
            <w:rPrChange w:id="106" w:author="MediaTek Inc." w:date="2021-01-25T16:40:00Z">
              <w:rPr/>
            </w:rPrChange>
          </w:rPr>
          <w:t xml:space="preserve"> optionally</w:t>
        </w:r>
      </w:ins>
      <w:ins w:id="107" w:author="MediaTek Inc." w:date="2021-01-25T16:45:00Z">
        <w:r w:rsidR="005C1FF8">
          <w:rPr>
            <w:highlight w:val="yellow"/>
          </w:rPr>
          <w:t>,</w:t>
        </w:r>
      </w:ins>
      <w:ins w:id="108" w:author="MediaTek Inc." w:date="2021-01-25T16:39:00Z">
        <w:r w:rsidR="005C1FF8" w:rsidRPr="005C1FF8">
          <w:rPr>
            <w:highlight w:val="yellow"/>
            <w:rPrChange w:id="109" w:author="MediaTek Inc." w:date="2021-01-25T16:40:00Z">
              <w:rPr/>
            </w:rPrChange>
          </w:rPr>
          <w:t xml:space="preserve"> paging restriction</w:t>
        </w:r>
      </w:ins>
      <w:ins w:id="110" w:author="Lalit Kumar/Standards /SRI-Bangalore/Staff Engineer/삼성전자" w:date="2021-01-20T18:26:00Z">
        <w:r w:rsidR="00154A2D">
          <w:t>; or</w:t>
        </w:r>
      </w:ins>
    </w:p>
    <w:p w14:paraId="01A25E90" w14:textId="19414640" w:rsidR="00154A2D" w:rsidRDefault="00154A2D" w:rsidP="001E3FA6">
      <w:pPr>
        <w:pStyle w:val="B1"/>
      </w:pPr>
      <w:commentRangeStart w:id="111"/>
      <w:ins w:id="112" w:author="Lalit Kumar/Standards /SRI-Bangalore/Staff Engineer/삼성전자" w:date="2021-01-20T18:26:00Z">
        <w:r>
          <w:t>d)</w:t>
        </w:r>
        <w:r>
          <w:tab/>
        </w:r>
        <w:r w:rsidRPr="00154A2D">
          <w:t>ECM-IDLE stat</w:t>
        </w:r>
      </w:ins>
      <w:ins w:id="113" w:author="Lalit Kumar/Standards /SRI-Bangalore/Staff Engineer/삼성전자" w:date="2021-01-20T18:27:00Z">
        <w:r w:rsidR="00952371">
          <w:t>e</w:t>
        </w:r>
      </w:ins>
      <w:ins w:id="114" w:author="Lalit Kumar/Standards /SRI-Bangalore/Staff Engineer/삼성전자" w:date="2021-01-20T18:26:00Z">
        <w:r w:rsidRPr="00154A2D">
          <w:t xml:space="preserve"> to remove the paging restriction</w:t>
        </w:r>
        <w:r>
          <w:t>.</w:t>
        </w:r>
      </w:ins>
      <w:commentRangeEnd w:id="111"/>
      <w:r w:rsidR="00D31F5D">
        <w:rPr>
          <w:rStyle w:val="CommentReference"/>
        </w:rPr>
        <w:commentReference w:id="111"/>
      </w:r>
    </w:p>
    <w:p w14:paraId="111A7CBB" w14:textId="0EED8502" w:rsidR="00C70899" w:rsidRDefault="00C70899">
      <w:pPr>
        <w:pStyle w:val="NO"/>
        <w:rPr>
          <w:ins w:id="115" w:author="柯小婉" w:date="2021-01-26T15:09:00Z"/>
        </w:rPr>
      </w:pPr>
      <w:ins w:id="116" w:author="Huawei C" w:date="2021-01-18T14:40:00Z">
        <w:r w:rsidRPr="00B07BD5">
          <w:t>NOTE </w:t>
        </w:r>
        <w:r>
          <w:t>X</w:t>
        </w:r>
        <w:r w:rsidRPr="00B07BD5">
          <w:t xml:space="preserve">: </w:t>
        </w:r>
        <w:r w:rsidRPr="00B07BD5">
          <w:tab/>
          <w:t xml:space="preserve">It is not expected that UE </w:t>
        </w:r>
      </w:ins>
      <w:ins w:id="117" w:author="MediaTek Inc." w:date="2021-01-25T16:53:00Z">
        <w:r w:rsidR="00754ECC" w:rsidRPr="00754ECC">
          <w:rPr>
            <w:highlight w:val="yellow"/>
            <w:rPrChange w:id="118" w:author="MediaTek Inc." w:date="2021-01-25T16:53:00Z">
              <w:rPr/>
            </w:rPrChange>
          </w:rPr>
          <w:t>in MUSIM mode</w:t>
        </w:r>
        <w:r w:rsidR="00754ECC">
          <w:t xml:space="preserve"> </w:t>
        </w:r>
      </w:ins>
      <w:ins w:id="119" w:author="Huawei C" w:date="2021-01-18T14:40:00Z">
        <w:r w:rsidRPr="00B07BD5">
          <w:t>will execute UE triggered service request procedure with leaving indication if regulatory prioritized services</w:t>
        </w:r>
      </w:ins>
      <w:ins w:id="120" w:author="柯小婉" w:date="2021-01-26T15:08:00Z">
        <w:r w:rsidR="00154699">
          <w:t xml:space="preserve"> </w:t>
        </w:r>
      </w:ins>
      <w:ins w:id="121" w:author="柯小婉" w:date="2021-01-26T15:07:00Z">
        <w:r w:rsidR="00154699">
          <w:t>(</w:t>
        </w:r>
      </w:ins>
      <w:ins w:id="122" w:author="柯小婉" w:date="2021-01-26T15:08:00Z">
        <w:r w:rsidR="00154699">
          <w:t xml:space="preserve">e.g. </w:t>
        </w:r>
      </w:ins>
      <w:ins w:id="123" w:author="柯小婉" w:date="2021-01-26T15:07:00Z">
        <w:r w:rsidR="00154699">
          <w:t>emergency service, emergency callback</w:t>
        </w:r>
      </w:ins>
      <w:ins w:id="124" w:author="柯小婉" w:date="2021-01-26T15:55:00Z">
        <w:r w:rsidR="00674C9B">
          <w:t xml:space="preserve"> waiting</w:t>
        </w:r>
      </w:ins>
      <w:ins w:id="125" w:author="柯小婉" w:date="2021-01-26T15:07:00Z">
        <w:r w:rsidR="00154699">
          <w:t>)</w:t>
        </w:r>
      </w:ins>
      <w:ins w:id="126" w:author="Huawei C" w:date="2021-01-18T14:40:00Z">
        <w:r w:rsidRPr="00B07BD5">
          <w:t xml:space="preserve"> are ongoing</w:t>
        </w:r>
        <w:r>
          <w:t>.</w:t>
        </w:r>
      </w:ins>
    </w:p>
    <w:p w14:paraId="607FC49F" w14:textId="77777777" w:rsidR="00C90567" w:rsidRDefault="00BE2BF0">
      <w:pPr>
        <w:pStyle w:val="NO"/>
      </w:pPr>
      <w:r>
        <w:t>NOTE 1:</w:t>
      </w:r>
      <w:r>
        <w:tab/>
        <w:t>For a PMIP-based S5/S8, procedure steps (A) are defined in TS 23.402 [2]. Steps 9 and 11 concern GTP-based S5/S8.</w:t>
      </w:r>
    </w:p>
    <w:p w14:paraId="20A700A0" w14:textId="77777777" w:rsidR="00C90567" w:rsidRDefault="00BE2BF0">
      <w:pPr>
        <w:pStyle w:val="B1"/>
        <w:rPr>
          <w:ins w:id="127" w:author="Huawei C" w:date="2021-01-18T14:41:00Z"/>
        </w:rPr>
      </w:pPr>
      <w:r>
        <w:t>1.</w:t>
      </w:r>
      <w:r>
        <w:tab/>
        <w:t>The UE sends NAS message Service Request towards the MME encapsulated in an RRC message to the eNodeB. The RRC message(s) that can be used to carry the S-TMSI and this NAS message are described in TS 36.300 [5].</w:t>
      </w:r>
    </w:p>
    <w:p w14:paraId="6768892A" w14:textId="18DC9030" w:rsidR="00DA3314" w:rsidRDefault="00DA3314">
      <w:pPr>
        <w:pStyle w:val="B1"/>
      </w:pPr>
      <w:ins w:id="128" w:author="Huawei C" w:date="2021-01-18T14:41:00Z">
        <w:r>
          <w:tab/>
          <w:t>T</w:t>
        </w:r>
        <w:r w:rsidRPr="00A42A95">
          <w:t xml:space="preserve">he UE </w:t>
        </w:r>
      </w:ins>
      <w:ins w:id="129" w:author="MediaTek Inc." w:date="2021-01-25T16:00:00Z">
        <w:r w:rsidR="006C3D43" w:rsidRPr="006C3D43">
          <w:rPr>
            <w:highlight w:val="yellow"/>
            <w:rPrChange w:id="130" w:author="MediaTek Inc." w:date="2021-01-25T16:00:00Z">
              <w:rPr/>
            </w:rPrChange>
          </w:rPr>
          <w:t>in MUSIM mode</w:t>
        </w:r>
      </w:ins>
      <w:ins w:id="131" w:author="柯小婉" w:date="2021-01-26T14:48:00Z">
        <w:r w:rsidR="00E875C8">
          <w:t xml:space="preserve"> and </w:t>
        </w:r>
        <w:r w:rsidR="00E875C8" w:rsidRPr="00990165">
          <w:t>ECM-CONNECTED</w:t>
        </w:r>
        <w:r w:rsidR="00E875C8">
          <w:t xml:space="preserve"> state</w:t>
        </w:r>
      </w:ins>
      <w:ins w:id="132" w:author="MediaTek Inc." w:date="2021-01-25T16:00:00Z">
        <w:r w:rsidR="006C3D43">
          <w:t xml:space="preserve"> </w:t>
        </w:r>
      </w:ins>
      <w:ins w:id="133" w:author="Huawei C" w:date="2021-01-18T14:41:00Z">
        <w:r>
          <w:t xml:space="preserve">may </w:t>
        </w:r>
        <w:r w:rsidRPr="00A42A95">
          <w:t>include the leaving indication</w:t>
        </w:r>
        <w:r>
          <w:t xml:space="preserve"> and optionally </w:t>
        </w:r>
        <w:r w:rsidRPr="00B07BD5">
          <w:t>paging restriction</w:t>
        </w:r>
        <w:r w:rsidRPr="00A42A95">
          <w:t xml:space="preserve"> </w:t>
        </w:r>
      </w:ins>
      <w:ins w:id="134" w:author="Huawei C" w:date="2021-01-18T15:00:00Z">
        <w:r w:rsidR="00470804">
          <w:t>information</w:t>
        </w:r>
      </w:ins>
      <w:ins w:id="135" w:author="Huawei C" w:date="2021-01-18T14:41:00Z">
        <w:r w:rsidRPr="00A42A95">
          <w:t xml:space="preserve"> in the </w:t>
        </w:r>
        <w:r w:rsidR="00134B21">
          <w:t>S</w:t>
        </w:r>
        <w:r w:rsidRPr="00A42A95">
          <w:t xml:space="preserve">ervice </w:t>
        </w:r>
        <w:r w:rsidR="00134B21">
          <w:t>R</w:t>
        </w:r>
        <w:r w:rsidRPr="00A42A95">
          <w:t>equest</w:t>
        </w:r>
      </w:ins>
      <w:ins w:id="136" w:author="Lalit Kumar/Standards /SRI-Bangalore/Staff Engineer/삼성전자" w:date="2021-01-20T14:03:00Z">
        <w:r w:rsidR="0061728F">
          <w:t xml:space="preserve"> message</w:t>
        </w:r>
      </w:ins>
      <w:ins w:id="137" w:author="Huawei C" w:date="2021-01-18T14:41:00Z">
        <w:r w:rsidRPr="00A42A95">
          <w:t xml:space="preserve">, if the UE intends to </w:t>
        </w:r>
        <w:r>
          <w:t>return to ECM-IDLE</w:t>
        </w:r>
      </w:ins>
      <w:ins w:id="138" w:author="Lalit Kumar/Standards /SRI-Bangalore/Staff Engineer/삼성전자" w:date="2021-01-20T14:03:00Z">
        <w:r w:rsidR="006F3F3B">
          <w:t xml:space="preserve"> state</w:t>
        </w:r>
      </w:ins>
      <w:ins w:id="139" w:author="Huawei C" w:date="2021-01-18T14:41:00Z">
        <w:r w:rsidRPr="00A42A95">
          <w:t>.</w:t>
        </w:r>
      </w:ins>
    </w:p>
    <w:p w14:paraId="41CFAD14" w14:textId="404E3591" w:rsidR="00C90567" w:rsidRDefault="00BE2BF0">
      <w:pPr>
        <w:pStyle w:val="B1"/>
      </w:pPr>
      <w:r>
        <w:t>2.</w:t>
      </w:r>
      <w:r>
        <w:tab/>
        <w:t xml:space="preserve">The eNodeB forwards NAS message to MME. NAS message is encapsulated in </w:t>
      </w:r>
      <w:ins w:id="140" w:author="Huawei C" w:date="2021-01-18T14:41:00Z">
        <w:r w:rsidR="0073153D">
          <w:t xml:space="preserve">either </w:t>
        </w:r>
      </w:ins>
      <w:r>
        <w:t>an S1-AP</w:t>
      </w:r>
      <w:del w:id="141" w:author="Huawei C" w:date="2021-01-18T14:43:00Z">
        <w:r w:rsidDel="009E7A82">
          <w:delText>:</w:delText>
        </w:r>
      </w:del>
      <w:r>
        <w:t xml:space="preserve"> Initial UE Message (NAS message, TAI+ECGI of the serving cell, S-TMSI, CSG ID, CSG access Mode, RRC establishment cause)</w:t>
      </w:r>
      <w:ins w:id="142" w:author="Huawei C" w:date="2021-01-18T14:42:00Z">
        <w:r w:rsidR="0073153D">
          <w:t xml:space="preserve">, </w:t>
        </w:r>
        <w:commentRangeStart w:id="143"/>
        <w:r w:rsidR="0073153D">
          <w:t>or an</w:t>
        </w:r>
      </w:ins>
      <w:ins w:id="144" w:author="柯小婉" w:date="2021-01-26T14:29:00Z">
        <w:r w:rsidR="00960F0A">
          <w:t>other</w:t>
        </w:r>
      </w:ins>
      <w:ins w:id="145" w:author="Huawei C" w:date="2021-01-18T14:42:00Z">
        <w:r w:rsidR="0073153D">
          <w:t xml:space="preserve"> S1-AP</w:t>
        </w:r>
      </w:ins>
      <w:ins w:id="146" w:author="柯小婉" w:date="2021-01-26T15:41:00Z">
        <w:r w:rsidR="00D31F5D">
          <w:t xml:space="preserve"> message</w:t>
        </w:r>
      </w:ins>
      <w:ins w:id="147" w:author="Huawei C" w:date="2021-01-18T14:42:00Z">
        <w:r w:rsidR="0073153D">
          <w:t xml:space="preserve"> </w:t>
        </w:r>
      </w:ins>
      <w:ins w:id="148" w:author="柯小婉" w:date="2021-01-26T14:29:00Z">
        <w:r w:rsidR="00960F0A">
          <w:t xml:space="preserve">(e.g. </w:t>
        </w:r>
      </w:ins>
      <w:ins w:id="149" w:author="Huawei C" w:date="2021-01-18T14:42:00Z">
        <w:r w:rsidR="0073153D">
          <w:t>Uplink NAS Transport Message</w:t>
        </w:r>
      </w:ins>
      <w:ins w:id="150" w:author="柯小婉" w:date="2021-01-26T15:42:00Z">
        <w:r w:rsidR="00D31F5D">
          <w:t>) used</w:t>
        </w:r>
      </w:ins>
      <w:ins w:id="151" w:author="Huawei C" w:date="2021-01-18T14:42:00Z">
        <w:r w:rsidR="0073153D">
          <w:t xml:space="preserve"> for </w:t>
        </w:r>
      </w:ins>
      <w:ins w:id="152" w:author="柯小婉" w:date="2021-01-26T15:41:00Z">
        <w:r w:rsidR="00D31F5D">
          <w:t xml:space="preserve">the UE in </w:t>
        </w:r>
      </w:ins>
      <w:ins w:id="153" w:author="Huawei C" w:date="2021-01-18T14:42:00Z">
        <w:r w:rsidR="0073153D" w:rsidRPr="00E87D74">
          <w:t>ECM-CONNECTED</w:t>
        </w:r>
        <w:commentRangeEnd w:id="143"/>
        <w:r w:rsidR="009E7A82">
          <w:rPr>
            <w:rStyle w:val="CommentReference"/>
          </w:rPr>
          <w:commentReference w:id="143"/>
        </w:r>
      </w:ins>
      <w:r>
        <w:t>. Details of this step are described in TS 36.300 [5].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572F9F85" w14:textId="77777777" w:rsidR="00C90567" w:rsidRDefault="00BE2BF0">
      <w:pPr>
        <w:pStyle w:val="B1"/>
      </w:pPr>
      <w:r>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5907A78D" w14:textId="77777777" w:rsidR="00C90567" w:rsidRDefault="00BE2BF0">
      <w:pPr>
        <w:pStyle w:val="B1"/>
      </w:pPr>
      <w:r>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15B3BE31" w14:textId="77777777" w:rsidR="00C90567" w:rsidRDefault="00BE2BF0">
      <w:pPr>
        <w:pStyle w:val="B1"/>
      </w:pPr>
      <w:r>
        <w:tab/>
        <w:t>If LIPA is active for a PDN connection and if the cell accessed by the UE does not link to the L-GW where the UE inititiated the LIPA PDN Connection, the MME shall not request the establishment of the bearers of the LIPA PDN connection from the eNodeB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2B941BD8" w14:textId="77777777" w:rsidR="00C90567" w:rsidRDefault="00BE2BF0">
      <w:pPr>
        <w:pStyle w:val="B1"/>
      </w:pPr>
      <w:r>
        <w:tab/>
        <w:t>If there is a "Availability after DDN Failure" monitoring event or a "UE Reachability" monitoring event configured for the UE in the MME, the MME sends an event notification (see TS 23.682 [74] for further information).</w:t>
      </w:r>
    </w:p>
    <w:p w14:paraId="6BFCF03A" w14:textId="77777777" w:rsidR="00C90567" w:rsidRDefault="00BE2BF0">
      <w:pPr>
        <w:pStyle w:val="B1"/>
      </w:pPr>
      <w:r>
        <w:tab/>
        <w:t>To assist Location Services, the eNB indicates the UE's Coverage Level to the MME.</w:t>
      </w:r>
    </w:p>
    <w:p w14:paraId="401E36BA" w14:textId="608B289F" w:rsidR="00C90567" w:rsidRDefault="00BE2BF0">
      <w:pPr>
        <w:pStyle w:val="B1"/>
      </w:pPr>
      <w:r>
        <w:tab/>
        <w:t>If the MME supports RACS, and the MME detects that the selected PLMN is different from the currently registered PLMN for the UE, the MME provides the UE Radio Capability ID of the newly selected PLMN in the UE context to the eNB as described in clause 5.11.3a.3.</w:t>
      </w:r>
      <w:r>
        <w:tab/>
        <w:t>NAS authentication/security procedures as defined in clause 5.3.10 on "Security function" may be performed.</w:t>
      </w:r>
    </w:p>
    <w:p w14:paraId="6226596E" w14:textId="77777777" w:rsidR="00C90567" w:rsidRDefault="00BE2BF0">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7441C552" w14:textId="799FEC84" w:rsidR="00C90567" w:rsidRDefault="00BE2BF0">
      <w:pPr>
        <w:pStyle w:val="B1"/>
        <w:rPr>
          <w:ins w:id="154" w:author="Lalit Kumar/Standards /SRI-Bangalore/Staff Engineer/삼성전자" w:date="2021-01-19T17:50:00Z"/>
        </w:rPr>
      </w:pPr>
      <w:r>
        <w:lastRenderedPageBreak/>
        <w:t>4.</w:t>
      </w:r>
      <w:r>
        <w:tab/>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73E5AD67" w14:textId="3849FF1B" w:rsidR="00DF45CD" w:rsidDel="00BB2F54" w:rsidRDefault="00DF45CD" w:rsidP="00C00A62">
      <w:pPr>
        <w:pStyle w:val="B1"/>
        <w:ind w:firstLine="0"/>
        <w:rPr>
          <w:ins w:id="155" w:author="Lalit Kumar/Standards /SRI-Bangalore/Staff Engineer/삼성전자" w:date="2021-01-19T17:51:00Z"/>
          <w:del w:id="156" w:author="柯小婉" w:date="2021-01-26T15:28:00Z"/>
        </w:rPr>
      </w:pPr>
      <w:commentRangeStart w:id="157"/>
      <w:ins w:id="158" w:author="Lalit Kumar/Standards /SRI-Bangalore/Staff Engineer/삼성전자" w:date="2021-01-19T17:50:00Z">
        <w:del w:id="159" w:author="柯小婉" w:date="2021-01-26T15:28:00Z">
          <w:r w:rsidRPr="00CF6C6F" w:rsidDel="00BB2F54">
            <w:delText xml:space="preserve">If the </w:delText>
          </w:r>
        </w:del>
      </w:ins>
      <w:ins w:id="160" w:author="MediaTek Inc." w:date="2021-01-25T16:14:00Z">
        <w:del w:id="161" w:author="柯小婉" w:date="2021-01-26T15:28:00Z">
          <w:r w:rsidR="00255646" w:rsidRPr="000C2BB1" w:rsidDel="00BB2F54">
            <w:rPr>
              <w:highlight w:val="yellow"/>
              <w:rPrChange w:id="162" w:author="MediaTek Inc." w:date="2021-01-25T16:18:00Z">
                <w:rPr/>
              </w:rPrChange>
            </w:rPr>
            <w:delText xml:space="preserve">Service Request message </w:delText>
          </w:r>
        </w:del>
      </w:ins>
      <w:ins w:id="163" w:author="Lalit Kumar/Standards /SRI-Bangalore/Staff Engineer/삼성전자" w:date="2021-01-19T17:50:00Z">
        <w:del w:id="164" w:author="柯小婉" w:date="2021-01-26T15:28:00Z">
          <w:r w:rsidRPr="000C2BB1" w:rsidDel="00BB2F54">
            <w:rPr>
              <w:highlight w:val="yellow"/>
              <w:rPrChange w:id="165" w:author="MediaTek Inc." w:date="2021-01-25T16:18:00Z">
                <w:rPr/>
              </w:rPrChange>
            </w:rPr>
            <w:delText>UE</w:delText>
          </w:r>
          <w:r w:rsidRPr="00CF6C6F" w:rsidDel="00BB2F54">
            <w:delText xml:space="preserve"> include</w:delText>
          </w:r>
          <w:r w:rsidDel="00BB2F54">
            <w:delText>s</w:delText>
          </w:r>
          <w:r w:rsidRPr="00CF6C6F" w:rsidDel="00BB2F54">
            <w:delText xml:space="preserve"> </w:delText>
          </w:r>
          <w:r w:rsidRPr="00E87D74" w:rsidDel="00BB2F54">
            <w:delText>paging restriction information</w:delText>
          </w:r>
          <w:r w:rsidRPr="00CF6C6F" w:rsidDel="00BB2F54">
            <w:delText xml:space="preserve">, the MME </w:delText>
          </w:r>
          <w:r w:rsidDel="00BB2F54">
            <w:delText>stores</w:delText>
          </w:r>
          <w:r w:rsidRPr="00CF6C6F" w:rsidDel="00BB2F54">
            <w:delText xml:space="preserve"> </w:delText>
          </w:r>
          <w:r w:rsidRPr="000C2BB1" w:rsidDel="00BB2F54">
            <w:rPr>
              <w:highlight w:val="yellow"/>
              <w:rPrChange w:id="166" w:author="MediaTek Inc." w:date="2021-01-25T16:18:00Z">
                <w:rPr/>
              </w:rPrChange>
            </w:rPr>
            <w:delText>paging restriction</w:delText>
          </w:r>
          <w:r w:rsidRPr="00CF6C6F" w:rsidDel="00BB2F54">
            <w:delText xml:space="preserve"> </w:delText>
          </w:r>
          <w:r w:rsidRPr="000C2BB1" w:rsidDel="00BB2F54">
            <w:rPr>
              <w:highlight w:val="yellow"/>
              <w:rPrChange w:id="167" w:author="MediaTek Inc." w:date="2021-01-25T16:18:00Z">
                <w:rPr/>
              </w:rPrChange>
            </w:rPr>
            <w:delText>information</w:delText>
          </w:r>
        </w:del>
      </w:ins>
      <w:ins w:id="168" w:author="MediaTek Inc." w:date="2021-01-25T16:14:00Z">
        <w:del w:id="169" w:author="柯小婉" w:date="2021-01-26T15:28:00Z">
          <w:r w:rsidR="00255646" w:rsidRPr="000C2BB1" w:rsidDel="00BB2F54">
            <w:rPr>
              <w:highlight w:val="yellow"/>
              <w:rPrChange w:id="170" w:author="MediaTek Inc." w:date="2021-01-25T16:18:00Z">
                <w:rPr/>
              </w:rPrChange>
            </w:rPr>
            <w:delText>it</w:delText>
          </w:r>
        </w:del>
      </w:ins>
      <w:ins w:id="171" w:author="MediaTek Inc." w:date="2021-01-25T16:07:00Z">
        <w:del w:id="172" w:author="柯小婉" w:date="2021-01-26T15:28:00Z">
          <w:r w:rsidR="00255646" w:rsidRPr="000C2BB1" w:rsidDel="00BB2F54">
            <w:rPr>
              <w:highlight w:val="yellow"/>
              <w:rPrChange w:id="173" w:author="MediaTek Inc." w:date="2021-01-25T16:18:00Z">
                <w:rPr/>
              </w:rPrChange>
            </w:rPr>
            <w:delText xml:space="preserve"> for this UE</w:delText>
          </w:r>
        </w:del>
      </w:ins>
      <w:ins w:id="174" w:author="Lalit Kumar/Standards /SRI-Bangalore/Staff Engineer/삼성전자" w:date="2021-01-19T17:50:00Z">
        <w:del w:id="175" w:author="柯小婉" w:date="2021-01-26T15:28:00Z">
          <w:r w:rsidRPr="00E87D74" w:rsidDel="00BB2F54">
            <w:delText xml:space="preserve">, </w:delText>
          </w:r>
          <w:r w:rsidDel="00BB2F54">
            <w:delText>then</w:delText>
          </w:r>
          <w:r w:rsidRPr="00CF6C6F" w:rsidDel="00BB2F54">
            <w:delText xml:space="preserve"> enforces </w:delText>
          </w:r>
          <w:r w:rsidDel="00BB2F54">
            <w:delText>it in</w:delText>
          </w:r>
          <w:r w:rsidRPr="00CF6C6F" w:rsidDel="00BB2F54">
            <w:delText xml:space="preserve"> the network triggered service request procedure as described in clause 5.3.4.3.</w:delText>
          </w:r>
        </w:del>
      </w:ins>
      <w:commentRangeEnd w:id="157"/>
      <w:r w:rsidR="00BB2F54">
        <w:rPr>
          <w:rStyle w:val="CommentReference"/>
        </w:rPr>
        <w:commentReference w:id="157"/>
      </w:r>
    </w:p>
    <w:p w14:paraId="4B43D4B8" w14:textId="02B5497A" w:rsidR="00477C92" w:rsidRDefault="000C2BB1" w:rsidP="00C00A62">
      <w:pPr>
        <w:pStyle w:val="B1"/>
        <w:ind w:firstLine="0"/>
        <w:rPr>
          <w:ins w:id="176" w:author="Lalit Kumar/Standards /SRI-Bangalore/Staff Engineer/삼성전자" w:date="2021-01-19T17:50:00Z"/>
        </w:rPr>
      </w:pPr>
      <w:ins w:id="177" w:author="MediaTek Inc." w:date="2021-01-25T16:17:00Z">
        <w:r>
          <w:t>I</w:t>
        </w:r>
        <w:r w:rsidRPr="000C2BB1">
          <w:rPr>
            <w:highlight w:val="yellow"/>
            <w:rPrChange w:id="178" w:author="MediaTek Inc." w:date="2021-01-25T16:18:00Z">
              <w:rPr/>
            </w:rPrChange>
          </w:rPr>
          <w:t xml:space="preserve">f the Service Request message </w:t>
        </w:r>
      </w:ins>
      <w:ins w:id="179" w:author="柯小婉" w:date="2021-01-26T14:50:00Z">
        <w:r w:rsidR="001E5E99" w:rsidRPr="001E5E99">
          <w:tab/>
        </w:r>
        <w:r w:rsidR="001E5E99">
          <w:t>is received from a UE</w:t>
        </w:r>
      </w:ins>
      <w:ins w:id="180" w:author="柯小婉" w:date="2021-01-26T15:05:00Z">
        <w:r w:rsidR="00C873EF">
          <w:t xml:space="preserve"> in</w:t>
        </w:r>
      </w:ins>
      <w:ins w:id="181" w:author="柯小婉" w:date="2021-01-26T14:50:00Z">
        <w:r w:rsidR="001E5E99" w:rsidRPr="001E5E99">
          <w:t xml:space="preserve"> ECM-</w:t>
        </w:r>
      </w:ins>
      <w:ins w:id="182" w:author="柯小婉" w:date="2021-01-26T14:51:00Z">
        <w:r w:rsidR="001E5E99">
          <w:t>idle</w:t>
        </w:r>
      </w:ins>
      <w:ins w:id="183" w:author="柯小婉" w:date="2021-01-26T14:50:00Z">
        <w:r w:rsidR="001E5E99" w:rsidRPr="001E5E99">
          <w:t xml:space="preserve"> state</w:t>
        </w:r>
      </w:ins>
      <w:commentRangeStart w:id="184"/>
      <w:ins w:id="185" w:author="MediaTek Inc." w:date="2021-01-25T16:17:00Z">
        <w:del w:id="186" w:author="柯小婉" w:date="2021-01-26T15:44:00Z">
          <w:r w:rsidRPr="000C2BB1" w:rsidDel="00D31F5D">
            <w:rPr>
              <w:highlight w:val="yellow"/>
              <w:rPrChange w:id="187" w:author="MediaTek Inc." w:date="2021-01-25T16:18:00Z">
                <w:rPr/>
              </w:rPrChange>
            </w:rPr>
            <w:delText>does not include any paging restriction information</w:delText>
          </w:r>
        </w:del>
      </w:ins>
      <w:commentRangeEnd w:id="184"/>
      <w:del w:id="188" w:author="柯小婉" w:date="2021-01-26T15:44:00Z">
        <w:r w:rsidR="00BB2F54" w:rsidDel="00D31F5D">
          <w:rPr>
            <w:rStyle w:val="CommentReference"/>
          </w:rPr>
          <w:commentReference w:id="184"/>
        </w:r>
      </w:del>
      <w:ins w:id="189" w:author="MediaTek Inc." w:date="2021-01-25T16:17:00Z">
        <w:r w:rsidRPr="000C2BB1">
          <w:rPr>
            <w:highlight w:val="yellow"/>
            <w:rPrChange w:id="190" w:author="MediaTek Inc." w:date="2021-01-25T16:18:00Z">
              <w:rPr/>
            </w:rPrChange>
          </w:rPr>
          <w:t xml:space="preserve">, </w:t>
        </w:r>
      </w:ins>
      <w:ins w:id="191" w:author="Lalit Kumar/Standards /SRI-Bangalore/Staff Engineer/삼성전자" w:date="2021-01-19T17:51:00Z">
        <w:del w:id="192" w:author="MediaTek Inc." w:date="2021-01-25T16:17:00Z">
          <w:r w:rsidR="00477C92" w:rsidRPr="000C2BB1" w:rsidDel="000C2BB1">
            <w:rPr>
              <w:highlight w:val="yellow"/>
              <w:rPrChange w:id="193" w:author="MediaTek Inc." w:date="2021-01-25T16:18:00Z">
                <w:rPr/>
              </w:rPrChange>
            </w:rPr>
            <w:delText>T</w:delText>
          </w:r>
        </w:del>
      </w:ins>
      <w:ins w:id="194" w:author="MediaTek Inc." w:date="2021-01-25T16:17:00Z">
        <w:r w:rsidRPr="000C2BB1">
          <w:rPr>
            <w:highlight w:val="yellow"/>
            <w:rPrChange w:id="195" w:author="MediaTek Inc." w:date="2021-01-25T16:18:00Z">
              <w:rPr/>
            </w:rPrChange>
          </w:rPr>
          <w:t>t</w:t>
        </w:r>
      </w:ins>
      <w:ins w:id="196" w:author="Lalit Kumar/Standards /SRI-Bangalore/Staff Engineer/삼성전자" w:date="2021-01-19T17:51:00Z">
        <w:r w:rsidR="00477C92">
          <w:t xml:space="preserve">he MME shall </w:t>
        </w:r>
        <w:commentRangeStart w:id="197"/>
        <w:r w:rsidR="00477C92">
          <w:t xml:space="preserve">delete </w:t>
        </w:r>
      </w:ins>
      <w:commentRangeEnd w:id="197"/>
      <w:ins w:id="198" w:author="Lalit Kumar/Standards /SRI-Bangalore/Staff Engineer/삼성전자" w:date="2021-01-20T18:45:00Z">
        <w:r w:rsidR="00DB0FB7">
          <w:rPr>
            <w:rStyle w:val="CommentReference"/>
          </w:rPr>
          <w:commentReference w:id="197"/>
        </w:r>
      </w:ins>
      <w:ins w:id="199" w:author="Lalit Kumar/Standards /SRI-Bangalore/Staff Engineer/삼성전자" w:date="2021-01-19T17:51:00Z">
        <w:del w:id="200" w:author="MediaTek Inc." w:date="2021-01-25T16:01:00Z">
          <w:r w:rsidR="00477C92" w:rsidRPr="006C3D43" w:rsidDel="006C3D43">
            <w:rPr>
              <w:highlight w:val="yellow"/>
              <w:rPrChange w:id="201" w:author="MediaTek Inc." w:date="2021-01-25T16:01:00Z">
                <w:rPr/>
              </w:rPrChange>
            </w:rPr>
            <w:delText>the</w:delText>
          </w:r>
        </w:del>
      </w:ins>
      <w:ins w:id="202" w:author="MediaTek Inc." w:date="2021-01-25T16:01:00Z">
        <w:r w:rsidR="006C3D43" w:rsidRPr="006C3D43">
          <w:rPr>
            <w:highlight w:val="yellow"/>
            <w:rPrChange w:id="203" w:author="MediaTek Inc." w:date="2021-01-25T16:01:00Z">
              <w:rPr/>
            </w:rPrChange>
          </w:rPr>
          <w:t>any</w:t>
        </w:r>
      </w:ins>
      <w:ins w:id="204" w:author="Lalit Kumar/Standards /SRI-Bangalore/Staff Engineer/삼성전자" w:date="2021-01-19T17:51:00Z">
        <w:r w:rsidR="00477C92">
          <w:t xml:space="preserve"> stored </w:t>
        </w:r>
        <w:r w:rsidR="00477C92" w:rsidRPr="00CF6C6F">
          <w:t>paging restriction information</w:t>
        </w:r>
        <w:r w:rsidR="00477C92">
          <w:t xml:space="preserve"> </w:t>
        </w:r>
      </w:ins>
      <w:ins w:id="205" w:author="MediaTek Inc." w:date="2021-01-25T17:19:00Z">
        <w:r w:rsidR="0088208A" w:rsidRPr="0088208A">
          <w:rPr>
            <w:highlight w:val="yellow"/>
            <w:rPrChange w:id="206" w:author="MediaTek Inc." w:date="2021-01-25T17:19:00Z">
              <w:rPr/>
            </w:rPrChange>
          </w:rPr>
          <w:t xml:space="preserve">for </w:t>
        </w:r>
        <w:r w:rsidR="0088208A" w:rsidRPr="0088208A">
          <w:rPr>
            <w:highlight w:val="yellow"/>
            <w:rPrChange w:id="207" w:author="MediaTek Inc." w:date="2021-01-25T17:20:00Z">
              <w:rPr/>
            </w:rPrChange>
          </w:rPr>
          <w:t xml:space="preserve">this UE </w:t>
        </w:r>
        <w:r w:rsidR="001F2AD1" w:rsidRPr="0088208A">
          <w:rPr>
            <w:highlight w:val="yellow"/>
          </w:rPr>
          <w:t xml:space="preserve">and stop </w:t>
        </w:r>
        <w:r w:rsidR="001F2AD1">
          <w:rPr>
            <w:highlight w:val="yellow"/>
          </w:rPr>
          <w:t xml:space="preserve">restricting paging </w:t>
        </w:r>
        <w:r w:rsidR="0088208A">
          <w:rPr>
            <w:highlight w:val="yellow"/>
          </w:rPr>
          <w:t>accordingly</w:t>
        </w:r>
      </w:ins>
      <w:ins w:id="208" w:author="Lalit Kumar/Standards /SRI-Bangalore/Staff Engineer/삼성전자" w:date="2021-01-19T17:51:00Z">
        <w:del w:id="209" w:author="MediaTek Inc." w:date="2021-01-25T16:17:00Z">
          <w:r w:rsidR="00477C92" w:rsidRPr="000C2BB1" w:rsidDel="000C2BB1">
            <w:rPr>
              <w:highlight w:val="yellow"/>
              <w:rPrChange w:id="210" w:author="MediaTek Inc." w:date="2021-01-25T16:18:00Z">
                <w:rPr/>
              </w:rPrChange>
            </w:rPr>
            <w:delText xml:space="preserve">if paging restriction information </w:delText>
          </w:r>
        </w:del>
        <w:del w:id="211" w:author="MediaTek Inc." w:date="2021-01-25T16:01:00Z">
          <w:r w:rsidR="00477C92" w:rsidRPr="000C2BB1" w:rsidDel="006C3D43">
            <w:rPr>
              <w:highlight w:val="yellow"/>
              <w:rPrChange w:id="212" w:author="MediaTek Inc." w:date="2021-01-25T16:18:00Z">
                <w:rPr/>
              </w:rPrChange>
            </w:rPr>
            <w:delText>is not</w:delText>
          </w:r>
        </w:del>
        <w:del w:id="213" w:author="MediaTek Inc." w:date="2021-01-25T16:17:00Z">
          <w:r w:rsidR="00477C92" w:rsidRPr="000C2BB1" w:rsidDel="000C2BB1">
            <w:rPr>
              <w:highlight w:val="yellow"/>
              <w:rPrChange w:id="214" w:author="MediaTek Inc." w:date="2021-01-25T16:18:00Z">
                <w:rPr/>
              </w:rPrChange>
            </w:rPr>
            <w:delText xml:space="preserve"> re</w:delText>
          </w:r>
        </w:del>
      </w:ins>
      <w:ins w:id="215" w:author="Lalit Kumar/Standards /SRI-Bangalore/Staff Engineer/삼성전자" w:date="2021-01-20T18:36:00Z">
        <w:del w:id="216" w:author="MediaTek Inc." w:date="2021-01-25T16:17:00Z">
          <w:r w:rsidR="00AB3B97" w:rsidRPr="000C2BB1" w:rsidDel="000C2BB1">
            <w:rPr>
              <w:highlight w:val="yellow"/>
              <w:rPrChange w:id="217" w:author="MediaTek Inc." w:date="2021-01-25T16:18:00Z">
                <w:rPr/>
              </w:rPrChange>
            </w:rPr>
            <w:delText>c</w:delText>
          </w:r>
        </w:del>
      </w:ins>
      <w:ins w:id="218" w:author="Lalit Kumar/Standards /SRI-Bangalore/Staff Engineer/삼성전자" w:date="2021-01-19T17:51:00Z">
        <w:del w:id="219" w:author="MediaTek Inc." w:date="2021-01-25T16:17:00Z">
          <w:r w:rsidR="00477C92" w:rsidRPr="000C2BB1" w:rsidDel="000C2BB1">
            <w:rPr>
              <w:highlight w:val="yellow"/>
              <w:rPrChange w:id="220" w:author="MediaTek Inc." w:date="2021-01-25T16:18:00Z">
                <w:rPr/>
              </w:rPrChange>
            </w:rPr>
            <w:delText>eived</w:delText>
          </w:r>
        </w:del>
      </w:ins>
      <w:ins w:id="221" w:author="Lalit Kumar/Standards /SRI-Bangalore/Staff Engineer/삼성전자" w:date="2021-01-19T17:53:00Z">
        <w:del w:id="222" w:author="MediaTek Inc." w:date="2021-01-25T16:17:00Z">
          <w:r w:rsidR="004F1035" w:rsidRPr="000C2BB1" w:rsidDel="000C2BB1">
            <w:rPr>
              <w:highlight w:val="yellow"/>
              <w:rPrChange w:id="223" w:author="MediaTek Inc." w:date="2021-01-25T16:18:00Z">
                <w:rPr/>
              </w:rPrChange>
            </w:rPr>
            <w:delText xml:space="preserve"> in </w:delText>
          </w:r>
        </w:del>
        <w:del w:id="224" w:author="MediaTek Inc." w:date="2021-01-25T16:02:00Z">
          <w:r w:rsidR="004F1035" w:rsidRPr="000C2BB1" w:rsidDel="006C3D43">
            <w:rPr>
              <w:highlight w:val="yellow"/>
              <w:rPrChange w:id="225" w:author="MediaTek Inc." w:date="2021-01-25T16:18:00Z">
                <w:rPr/>
              </w:rPrChange>
            </w:rPr>
            <w:delText>s</w:delText>
          </w:r>
        </w:del>
        <w:del w:id="226" w:author="MediaTek Inc." w:date="2021-01-25T16:17:00Z">
          <w:r w:rsidR="004F1035" w:rsidRPr="000C2BB1" w:rsidDel="000C2BB1">
            <w:rPr>
              <w:highlight w:val="yellow"/>
              <w:rPrChange w:id="227" w:author="MediaTek Inc." w:date="2021-01-25T16:18:00Z">
                <w:rPr/>
              </w:rPrChange>
            </w:rPr>
            <w:delText xml:space="preserve">ervice </w:delText>
          </w:r>
        </w:del>
        <w:del w:id="228" w:author="MediaTek Inc." w:date="2021-01-25T16:02:00Z">
          <w:r w:rsidR="004F1035" w:rsidRPr="000C2BB1" w:rsidDel="006C3D43">
            <w:rPr>
              <w:highlight w:val="yellow"/>
              <w:rPrChange w:id="229" w:author="MediaTek Inc." w:date="2021-01-25T16:18:00Z">
                <w:rPr/>
              </w:rPrChange>
            </w:rPr>
            <w:delText>r</w:delText>
          </w:r>
        </w:del>
        <w:del w:id="230" w:author="MediaTek Inc." w:date="2021-01-25T16:17:00Z">
          <w:r w:rsidR="004F1035" w:rsidRPr="000C2BB1" w:rsidDel="000C2BB1">
            <w:rPr>
              <w:highlight w:val="yellow"/>
              <w:rPrChange w:id="231" w:author="MediaTek Inc." w:date="2021-01-25T16:18:00Z">
                <w:rPr/>
              </w:rPrChange>
            </w:rPr>
            <w:delText>equest message</w:delText>
          </w:r>
        </w:del>
      </w:ins>
      <w:ins w:id="232" w:author="Lalit Kumar/Standards /SRI-Bangalore/Staff Engineer/삼성전자" w:date="2021-01-19T17:51:00Z">
        <w:r w:rsidR="00477C92">
          <w:t>.</w:t>
        </w:r>
      </w:ins>
    </w:p>
    <w:p w14:paraId="6D06443F" w14:textId="5C818314" w:rsidR="00BB2F54" w:rsidRDefault="00154699" w:rsidP="00BB2F54">
      <w:pPr>
        <w:pStyle w:val="B1"/>
        <w:ind w:firstLine="0"/>
        <w:rPr>
          <w:ins w:id="233" w:author="柯小婉" w:date="2021-01-26T15:24:00Z"/>
        </w:rPr>
      </w:pPr>
      <w:ins w:id="234" w:author="Lalit Kumar/Standards /SRI-Bangalore/Staff Engineer/삼성전자" w:date="2021-01-19T17:52:00Z">
        <w:r>
          <w:t>If</w:t>
        </w:r>
      </w:ins>
      <w:ins w:id="235" w:author="MediaTek Inc." w:date="2021-01-25T16:17:00Z">
        <w:r>
          <w:t xml:space="preserve"> </w:t>
        </w:r>
        <w:r w:rsidRPr="000C2BB1">
          <w:rPr>
            <w:highlight w:val="yellow"/>
            <w:rPrChange w:id="236" w:author="MediaTek Inc." w:date="2021-01-25T16:18:00Z">
              <w:rPr/>
            </w:rPrChange>
          </w:rPr>
          <w:t>the Service Request message includes a</w:t>
        </w:r>
      </w:ins>
      <w:ins w:id="237" w:author="Lalit Kumar/Standards /SRI-Bangalore/Staff Engineer/삼성전자" w:date="2021-01-19T17:52:00Z">
        <w:r>
          <w:t xml:space="preserve"> </w:t>
        </w:r>
      </w:ins>
      <w:ins w:id="238" w:author="柯小婉" w:date="2021-01-26T15:32:00Z">
        <w:r w:rsidR="00BB2F54">
          <w:t>leaving indication</w:t>
        </w:r>
      </w:ins>
      <w:ins w:id="239" w:author="Lalit Kumar/Standards /SRI-Bangalore/Staff Engineer/삼성전자" w:date="2021-01-20T18:28:00Z">
        <w:del w:id="240" w:author="柯小婉" w:date="2021-01-26T15:32:00Z">
          <w:r w:rsidDel="00BB2F54">
            <w:delText xml:space="preserve">request to </w:delText>
          </w:r>
          <w:r w:rsidRPr="00154A2D" w:rsidDel="00BB2F54">
            <w:delText xml:space="preserve">release S1 connection </w:delText>
          </w:r>
        </w:del>
      </w:ins>
      <w:ins w:id="241" w:author="Lalit Kumar/Standards /SRI-Bangalore/Staff Engineer/삼성전자" w:date="2021-01-19T17:52:00Z">
        <w:del w:id="242" w:author="MediaTek Inc." w:date="2021-01-25T16:17:00Z">
          <w:r w:rsidRPr="000C2BB1" w:rsidDel="000C2BB1">
            <w:rPr>
              <w:highlight w:val="yellow"/>
              <w:rPrChange w:id="243" w:author="MediaTek Inc." w:date="2021-01-25T16:18:00Z">
                <w:rPr/>
              </w:rPrChange>
            </w:rPr>
            <w:delText>is received</w:delText>
          </w:r>
        </w:del>
        <w:r>
          <w:t>, t</w:t>
        </w:r>
      </w:ins>
      <w:ins w:id="244" w:author="Lalit Kumar/Standards /SRI-Bangalore/Staff Engineer/삼성전자" w:date="2021-01-19T17:50:00Z">
        <w:r>
          <w:t>hen the MME</w:t>
        </w:r>
        <w:r w:rsidRPr="00E87D74">
          <w:t xml:space="preserve"> </w:t>
        </w:r>
      </w:ins>
      <w:ins w:id="245" w:author="柯小婉" w:date="2021-01-26T15:24:00Z">
        <w:r w:rsidR="00BB2F54">
          <w:t>enforce</w:t>
        </w:r>
      </w:ins>
      <w:ins w:id="246" w:author="柯小婉" w:date="2021-01-26T15:38:00Z">
        <w:r w:rsidR="00D31F5D">
          <w:t>s</w:t>
        </w:r>
      </w:ins>
      <w:ins w:id="247" w:author="柯小婉" w:date="2021-01-26T15:24:00Z">
        <w:r w:rsidR="00BB2F54">
          <w:t xml:space="preserve"> the following behaviors.</w:t>
        </w:r>
      </w:ins>
    </w:p>
    <w:p w14:paraId="1A2396F2" w14:textId="09A2A25B" w:rsidR="00BB2F54" w:rsidRDefault="00BB2F54" w:rsidP="00BB2F54">
      <w:pPr>
        <w:pStyle w:val="B1"/>
        <w:numPr>
          <w:ilvl w:val="0"/>
          <w:numId w:val="1"/>
        </w:numPr>
        <w:rPr>
          <w:ins w:id="248" w:author="柯小婉" w:date="2021-01-26T15:24:00Z"/>
        </w:rPr>
      </w:pPr>
      <w:ins w:id="249" w:author="柯小婉" w:date="2021-01-26T15:24:00Z">
        <w:r w:rsidRPr="00CF6C6F">
          <w:t xml:space="preserve">If the </w:t>
        </w:r>
        <w:r w:rsidRPr="00BB2F54">
          <w:rPr>
            <w:rPrChange w:id="250" w:author="柯小婉" w:date="2021-01-26T15:30:00Z">
              <w:rPr>
                <w:highlight w:val="yellow"/>
              </w:rPr>
            </w:rPrChange>
          </w:rPr>
          <w:t xml:space="preserve">Service Request message addtionally </w:t>
        </w:r>
        <w:r w:rsidRPr="00BB2F54">
          <w:t xml:space="preserve">includes paging restriction information, the MME stores </w:t>
        </w:r>
        <w:r w:rsidRPr="00BB2F54">
          <w:rPr>
            <w:rPrChange w:id="251" w:author="柯小婉" w:date="2021-01-26T15:30:00Z">
              <w:rPr>
                <w:highlight w:val="yellow"/>
              </w:rPr>
            </w:rPrChange>
          </w:rPr>
          <w:t>it for this UE</w:t>
        </w:r>
        <w:r w:rsidRPr="00BB2F54">
          <w:t>, then e</w:t>
        </w:r>
        <w:r w:rsidRPr="00CF6C6F">
          <w:t xml:space="preserve">nforces </w:t>
        </w:r>
        <w:r>
          <w:t>it in</w:t>
        </w:r>
        <w:r w:rsidRPr="00CF6C6F">
          <w:t xml:space="preserve"> the network triggered service request procedure as described in clause 5.3.4.3.</w:t>
        </w:r>
      </w:ins>
    </w:p>
    <w:p w14:paraId="0EB7F86A" w14:textId="6860F3B9" w:rsidR="00BB2F54" w:rsidRDefault="00BB2F54" w:rsidP="00BB2F54">
      <w:pPr>
        <w:pStyle w:val="B1"/>
        <w:ind w:firstLine="0"/>
        <w:rPr>
          <w:ins w:id="252" w:author="柯小婉" w:date="2021-01-26T15:27:00Z"/>
        </w:rPr>
      </w:pPr>
      <w:ins w:id="253" w:author="柯小婉" w:date="2021-01-26T15:24:00Z">
        <w:r>
          <w:t xml:space="preserve">-      </w:t>
        </w:r>
      </w:ins>
      <w:ins w:id="254" w:author="柯小婉" w:date="2021-01-26T15:27:00Z">
        <w:r>
          <w:t>T</w:t>
        </w:r>
        <w:r w:rsidRPr="00E87D74">
          <w:t>riggers the S1 release procedure as described in clause 5.3.5.</w:t>
        </w:r>
        <w:r>
          <w:t xml:space="preserve"> </w:t>
        </w:r>
      </w:ins>
    </w:p>
    <w:p w14:paraId="1AA84617" w14:textId="77D8DF08" w:rsidR="00154699" w:rsidRPr="00BB2F54" w:rsidRDefault="00BB2F54" w:rsidP="00154699">
      <w:pPr>
        <w:pStyle w:val="B1"/>
        <w:ind w:firstLine="0"/>
      </w:pPr>
      <w:ins w:id="255" w:author="柯小婉" w:date="2021-01-26T15:27:00Z">
        <w:r>
          <w:t xml:space="preserve">-      </w:t>
        </w:r>
      </w:ins>
      <w:ins w:id="256" w:author="柯小婉" w:date="2021-01-26T15:24:00Z">
        <w:r>
          <w:t>S</w:t>
        </w:r>
      </w:ins>
      <w:ins w:id="257" w:author="Lalit Kumar/Standards /SRI-Bangalore/Staff Engineer/삼성전자" w:date="2021-01-19T17:50:00Z">
        <w:del w:id="258" w:author="柯小婉" w:date="2021-01-26T15:25:00Z">
          <w:r w:rsidR="00154699" w:rsidRPr="00E87D74" w:rsidDel="00BB2F54">
            <w:delText>s</w:delText>
          </w:r>
        </w:del>
        <w:r w:rsidR="00154699" w:rsidRPr="00E87D74">
          <w:t>kip</w:t>
        </w:r>
      </w:ins>
      <w:ins w:id="259" w:author="Lalit Kumar/Standards /SRI-Bangalore/Staff Engineer/삼성전자" w:date="2021-01-20T18:29:00Z">
        <w:r w:rsidR="00154699">
          <w:t>s</w:t>
        </w:r>
      </w:ins>
      <w:ins w:id="260" w:author="柯小婉" w:date="2021-01-26T15:25:00Z">
        <w:r>
          <w:t xml:space="preserve"> the</w:t>
        </w:r>
      </w:ins>
      <w:ins w:id="261" w:author="Lalit Kumar/Standards /SRI-Bangalore/Staff Engineer/삼성전자" w:date="2021-01-20T18:29:00Z">
        <w:r w:rsidR="00154699">
          <w:t xml:space="preserve"> </w:t>
        </w:r>
        <w:r w:rsidR="00154699" w:rsidRPr="00FE692C">
          <w:t>subsequent procedure including</w:t>
        </w:r>
      </w:ins>
      <w:ins w:id="262" w:author="Lalit Kumar/Standards /SRI-Bangalore/Staff Engineer/삼성전자" w:date="2021-01-19T17:50:00Z">
        <w:r w:rsidR="00154699" w:rsidRPr="00E87D74">
          <w:t xml:space="preserve"> </w:t>
        </w:r>
      </w:ins>
      <w:ins w:id="263" w:author="柯小婉" w:date="2021-01-26T15:33:00Z">
        <w:r>
          <w:t xml:space="preserve">the </w:t>
        </w:r>
      </w:ins>
      <w:ins w:id="264" w:author="Lalit Kumar/Standards /SRI-Bangalore/Staff Engineer/삼성전자" w:date="2021-01-19T17:50:00Z">
        <w:r w:rsidR="00154699">
          <w:t>remaining</w:t>
        </w:r>
        <w:r w:rsidR="00154699" w:rsidRPr="00E87D74">
          <w:t xml:space="preserve"> steps </w:t>
        </w:r>
        <w:r w:rsidR="00154699">
          <w:t>of</w:t>
        </w:r>
        <w:r w:rsidR="00154699" w:rsidRPr="00E87D74">
          <w:t xml:space="preserve"> this </w:t>
        </w:r>
        <w:r w:rsidR="00154699">
          <w:t>procedure</w:t>
        </w:r>
      </w:ins>
      <w:ins w:id="265" w:author="柯小婉" w:date="2021-01-26T15:26:00Z">
        <w:r>
          <w:t xml:space="preserve"> and the remain</w:t>
        </w:r>
      </w:ins>
      <w:ins w:id="266" w:author="柯小婉" w:date="2021-01-26T15:27:00Z">
        <w:r>
          <w:t>ing</w:t>
        </w:r>
      </w:ins>
      <w:ins w:id="267" w:author="柯小婉" w:date="2021-01-26T15:26:00Z">
        <w:r>
          <w:t xml:space="preserve"> handling in this step</w:t>
        </w:r>
      </w:ins>
      <w:ins w:id="268" w:author="柯小婉" w:date="2021-01-26T15:23:00Z">
        <w:r>
          <w:t>.</w:t>
        </w:r>
      </w:ins>
      <w:ins w:id="269" w:author="Lalit Kumar/Standards /SRI-Bangalore/Staff Engineer/삼성전자" w:date="2021-01-19T17:50:00Z">
        <w:del w:id="270" w:author="柯小婉" w:date="2021-01-26T15:28:00Z">
          <w:r w:rsidR="00154699" w:rsidDel="00BB2F54">
            <w:delText xml:space="preserve"> and </w:delText>
          </w:r>
          <w:r w:rsidR="00154699" w:rsidRPr="00E87D74" w:rsidDel="00BB2F54">
            <w:delText>triggers the S1 release procedure as described in clause 5.3.5.</w:delText>
          </w:r>
        </w:del>
      </w:ins>
      <w:ins w:id="271" w:author="柯小婉" w:date="2021-01-26T15:21:00Z">
        <w:r>
          <w:t xml:space="preserve"> </w:t>
        </w:r>
      </w:ins>
    </w:p>
    <w:p w14:paraId="6796AE44" w14:textId="77777777" w:rsidR="00154699" w:rsidRPr="00154699" w:rsidRDefault="00154699" w:rsidP="00C00A62">
      <w:pPr>
        <w:pStyle w:val="B1"/>
        <w:ind w:firstLine="0"/>
      </w:pPr>
    </w:p>
    <w:p w14:paraId="1A3BDE5E" w14:textId="77777777" w:rsidR="00C90567" w:rsidRDefault="00BE2BF0">
      <w:pPr>
        <w:pStyle w:val="B1"/>
      </w:pPr>
      <w:r>
        <w:tab/>
        <w:t>The MME deletes S11-U related information in UE context if there is any, including TEID(DL) for the S11-U for Control Plane CIoT EPS Optimisation if data buffering is in the MME, ROHC context for Control Plane CIoT EPS Optimisation, etc, but not the Header Compression Configuration. The MME sends S1-AP Initial Context Setup Request (Serving GW address, S1-TEID(s) (UL), EPS Bearer QoS(s), Security Context, MME Signalling Connection Id, Handover Restriction List, CSG Membership Indication) message to the eNodeB. If there is a PDN connection established for Local IP Access, this message includes a Correlation ID for enabling the direct user plane path between the HeNB and the L-GW. If there is a PDN connection established for SIPTO at the Local Network with L-GW function collocated with the (H)eNB, this message includes a SIPTO Correlation ID for enabling the direct user plane path between the (H)eNB and the L</w:t>
      </w:r>
      <w:r>
        <w:noBreakHyphen/>
        <w:t>GW. This step activates the radio and S1 bearers for all the active EPS Bearers. The eNodeB stores the Security Context, MME Signalling Connection Id, EPS Bearer QoS(s) and S1-TEID(s) in the UE RAN context. The step is described in detail in TS 36.300 [5]. Handover Restriction List is described in clause 4.3.5.7 "Mobility Restrictions".</w:t>
      </w:r>
    </w:p>
    <w:p w14:paraId="05CE6E21" w14:textId="77777777" w:rsidR="00C90567" w:rsidRDefault="00BE2BF0">
      <w:pPr>
        <w:pStyle w:val="NO"/>
      </w:pPr>
      <w:r>
        <w:t>NOTE 2:</w:t>
      </w:r>
      <w:r>
        <w:tab/>
        <w:t>In this release of the 3GPP specification the Correlation ID and SIPTO Correlation ID is set equal to the user plane PDN GW TEID (GTP-based S5) or GRE key (PMIP-based S5) which is specified in clause 5.3.2.1 and clause 5.10.2.</w:t>
      </w:r>
    </w:p>
    <w:p w14:paraId="5B63A162" w14:textId="77777777" w:rsidR="00C90567" w:rsidRDefault="00BE2BF0">
      <w:pPr>
        <w:pStyle w:val="B1"/>
      </w:pPr>
      <w:r>
        <w:tab/>
        <w:t>If the UE included support for restriction of use of Enhanced Coverage, the MME sends Enhanced Coverage Restricted parameter to the eNB in the S1-AP message.</w:t>
      </w:r>
    </w:p>
    <w:p w14:paraId="18330BB0" w14:textId="77777777" w:rsidR="00C90567" w:rsidRDefault="00BE2BF0">
      <w:pPr>
        <w:pStyle w:val="B1"/>
      </w:pPr>
      <w:r>
        <w:tab/>
        <w:t>The MME shall only request to establish Emergency EPS Bearer if the UE is not allowed to access the cell where the UE initiated the service request procedure due to CSG access restriction.</w:t>
      </w:r>
    </w:p>
    <w:p w14:paraId="795425AB" w14:textId="77777777" w:rsidR="00C90567" w:rsidRDefault="00BE2BF0">
      <w:pPr>
        <w:pStyle w:val="B1"/>
      </w:pPr>
      <w:r>
        <w:tab/>
        <w:t>If the Service Request is performed via a hybrid cell, CSG Membership Indication indicating whether the UE is a CSG member shall be included in the S1-AP message from the MME to the RAN. Based on this information the RAN can perform differentiated treatment for CSG and non-CSG members.</w:t>
      </w:r>
    </w:p>
    <w:p w14:paraId="0DB8544D" w14:textId="6B1B3108" w:rsidR="00C90567" w:rsidRDefault="00BE2BF0">
      <w:pPr>
        <w:pStyle w:val="B1"/>
      </w:pPr>
      <w:r>
        <w:tab/>
        <w:t>If RACS is supported and MME has UE Radio Capability ID in UE context, valid for the PLMN the UE is currently in,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Network.5.</w:t>
      </w:r>
      <w:r>
        <w:tab/>
        <w:t>The eNodeB performs the radio bearer establishment procedure. The user plane security is established at this step, which is described in detail in TS 36.300 [5].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7386B3A9" w14:textId="77777777" w:rsidR="00C90567" w:rsidRDefault="00BE2BF0">
      <w:pPr>
        <w:pStyle w:val="B1"/>
      </w:pPr>
      <w:r>
        <w:lastRenderedPageBreak/>
        <w:t>6.</w:t>
      </w:r>
      <w:r>
        <w:tab/>
        <w:t>The uplink data from the UE can now be forwarded by eNodeB to the Serving GW. The eNodeB sends the uplink data to the Serving GW address and TEID provided in the step 4. The Serving GW forwards the uplink data to the PDN GW.</w:t>
      </w:r>
    </w:p>
    <w:p w14:paraId="11A74240" w14:textId="77777777" w:rsidR="00C90567" w:rsidRDefault="00BE2BF0">
      <w:pPr>
        <w:pStyle w:val="B1"/>
      </w:pPr>
      <w:r>
        <w:t>7.</w:t>
      </w:r>
      <w:r>
        <w:tab/>
        <w:t>The eNodeB sends an S1-AP message Initial Context Setup Complete (eNodeB address, List of accepted EPS bearers, List of rejected EPS bearers, S1 TEID(s) (DL)) to the MME. This step is described in detail in TS 36.300 [5]. If the Correlation ID or SIPTO Correlation ID is included in step 4, the eNodeB shall use the included information to establish a direct user plane path to the L-GW and forward uplink data for Local IP Access or SIPTO at the Local Network with L-GW function collocated with the (H)eNB accordingly.</w:t>
      </w:r>
    </w:p>
    <w:p w14:paraId="58A53B6F" w14:textId="77777777" w:rsidR="00C90567" w:rsidRDefault="00BE2BF0">
      <w:pPr>
        <w:pStyle w:val="B1"/>
      </w:pPr>
      <w:r>
        <w:t>8.</w:t>
      </w:r>
      <w:r>
        <w:tab/>
        <w:t>The MME sends a Modify Bearer Request message (eNodeB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PDN GW, the MME may send Modify Access Bearers Request (eNodeB address(es) and TEIDs for downlink user plane for the accepted EPS bearers, Delay Downlink Packet Notification Request) per UE to the Serving GW to optimise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55E5F547" w14:textId="77777777" w:rsidR="00C90567" w:rsidRDefault="00BE2BF0">
      <w:pPr>
        <w:pStyle w:val="B1"/>
      </w:pPr>
      <w:r>
        <w:tab/>
        <w:t>The MME only includes the MO Exception data counter if the RRC establishment cause is set to "MO exception data" and the UE is accessing via the NB-IoT RAT. The MME maintains the MO Exception Data Counter for Serving PLMN Rate Control purposes (see clause 4.7.7.2). The MME may immediately send the MO Exception Data Counter to the Serving GW. Alternatively, in order to reduce signalling, the MME may send the MO Exception Data Counter to the Serving GW as described in TS 29.274 [43].</w:t>
      </w:r>
    </w:p>
    <w:p w14:paraId="71FF8A78" w14:textId="77777777" w:rsidR="00C90567" w:rsidRDefault="00BE2BF0">
      <w:pPr>
        <w:pStyle w:val="B1"/>
      </w:pPr>
      <w:r>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73700A16" w14:textId="77777777" w:rsidR="00C90567" w:rsidRDefault="00BE2BF0">
      <w:pPr>
        <w:pStyle w:val="B1"/>
      </w:pPr>
      <w:r>
        <w:tab/>
        <w:t>If a default EPS bearer is not accepted by the eNodeB,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2C3FEECC" w14:textId="77777777" w:rsidR="00C90567" w:rsidRDefault="00BE2BF0">
      <w:pPr>
        <w:pStyle w:val="B1"/>
      </w:pPr>
      <w:r>
        <w:t>9.</w:t>
      </w:r>
      <w:r>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2BB8C4E1" w14:textId="77777777" w:rsidR="00C90567" w:rsidRDefault="00BE2BF0">
      <w:pPr>
        <w:pStyle w:val="B1"/>
      </w:pPr>
      <w:r>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6A65AB20" w14:textId="77777777" w:rsidR="00C90567" w:rsidRDefault="00BE2BF0">
      <w:pPr>
        <w:pStyle w:val="B1"/>
      </w:pPr>
      <w:r>
        <w:tab/>
        <w:t>If the Modify Bearer Request message is not sent because of above reasons but the MME indicated the MO Exception data counter, then the Serving Gateway should notify the PDN GW that this RRC establishment cause has been used by the MO Exception Data Counter (see TS 29.274 [43]). The Serving GW indicates each use of this RRC establishment cause by the related counter on its CDR.</w:t>
      </w:r>
    </w:p>
    <w:p w14:paraId="5962DE17" w14:textId="77777777" w:rsidR="00C90567" w:rsidRDefault="00BE2BF0">
      <w:pPr>
        <w:pStyle w:val="B1"/>
      </w:pPr>
      <w:r>
        <w:t>10.</w:t>
      </w:r>
      <w:r>
        <w:tab/>
        <w:t>If dynamic PCC is deployed, the PDN GW interacts with the PCRF to get the PCC rule(s) according to the RAT Type by means of a PCEF initiated IP</w:t>
      </w:r>
      <w:r>
        <w:noBreakHyphen/>
        <w:t>CAN Session Modification procedure as defined in TS 23.203 [6]. If dynamic PCC is not deployed, the PDN GW may apply local QoS policy.</w:t>
      </w:r>
    </w:p>
    <w:p w14:paraId="40EEEEAC" w14:textId="77777777" w:rsidR="00C90567" w:rsidRDefault="00BE2BF0">
      <w:pPr>
        <w:pStyle w:val="B1"/>
      </w:pPr>
      <w:r>
        <w:tab/>
        <w:t>The PDN GW indicates each use of the RRC establishment cause "MO Exception Data" by the related counter on its CDR.</w:t>
      </w:r>
    </w:p>
    <w:p w14:paraId="29471FEA" w14:textId="77777777" w:rsidR="00C90567" w:rsidRDefault="00BE2BF0">
      <w:pPr>
        <w:pStyle w:val="B1"/>
      </w:pPr>
      <w:r>
        <w:lastRenderedPageBreak/>
        <w:t>11.</w:t>
      </w:r>
      <w:r>
        <w:tab/>
        <w:t>The PDN GW sends the Modify Bearer Response to the Serving GW.</w:t>
      </w:r>
    </w:p>
    <w:p w14:paraId="28A02F46" w14:textId="77777777" w:rsidR="00C90567" w:rsidRDefault="00BE2BF0">
      <w:pPr>
        <w:pStyle w:val="B1"/>
      </w:pPr>
      <w:r>
        <w:t>12.</w:t>
      </w:r>
      <w:r>
        <w:tab/>
        <w:t>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14:paraId="24424D0C" w14:textId="77777777" w:rsidR="00C90567" w:rsidRDefault="00BE2BF0">
      <w:pPr>
        <w:pStyle w:val="B1"/>
      </w:pPr>
      <w:r>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1E929D2D" w14:textId="77777777" w:rsidR="00C90567" w:rsidRDefault="00BE2BF0">
      <w:pPr>
        <w:pStyle w:val="B1"/>
      </w:pPr>
      <w:r>
        <w:tab/>
        <w:t>If SIPTO at the Local Network is active for a PDN connection with collocated LGW deployement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79A49CB0" w14:textId="77777777" w:rsidR="00C90567" w:rsidRDefault="00C90567">
      <w:pPr>
        <w:pStyle w:val="B1"/>
      </w:pPr>
    </w:p>
    <w:p w14:paraId="3B1C07DF" w14:textId="77777777" w:rsidR="00C90567" w:rsidRDefault="00C90567">
      <w:pPr>
        <w:rPr>
          <w:noProof/>
        </w:rPr>
      </w:pPr>
    </w:p>
    <w:p w14:paraId="3D66BA46" w14:textId="77777777" w:rsidR="00C90567" w:rsidRDefault="00C90567">
      <w:pPr>
        <w:spacing w:after="0"/>
        <w:rPr>
          <w:noProof/>
        </w:rPr>
      </w:pPr>
    </w:p>
    <w:p w14:paraId="2904D51D"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39709087" w14:textId="77777777" w:rsidR="00C90567" w:rsidRDefault="00C90567">
      <w:pPr>
        <w:pStyle w:val="B1"/>
      </w:pPr>
    </w:p>
    <w:p w14:paraId="2E656076" w14:textId="77777777" w:rsidR="00C90567" w:rsidRDefault="00BE2BF0">
      <w:pPr>
        <w:pStyle w:val="Heading4"/>
      </w:pPr>
      <w:bookmarkStart w:id="272" w:name="_Toc19171956"/>
      <w:bookmarkStart w:id="273" w:name="_Toc27844247"/>
      <w:bookmarkStart w:id="274" w:name="_Toc36134405"/>
      <w:bookmarkStart w:id="275" w:name="_Toc45176088"/>
      <w:bookmarkStart w:id="276" w:name="_Toc51762118"/>
      <w:bookmarkStart w:id="277" w:name="_Toc51762603"/>
      <w:bookmarkStart w:id="278" w:name="_Toc51763086"/>
      <w:bookmarkStart w:id="279" w:name="_Toc59093298"/>
      <w:r>
        <w:t>5.3.4.3</w:t>
      </w:r>
      <w:r>
        <w:tab/>
        <w:t>Network Triggered Service Request</w:t>
      </w:r>
      <w:bookmarkEnd w:id="272"/>
      <w:bookmarkEnd w:id="273"/>
      <w:bookmarkEnd w:id="274"/>
      <w:bookmarkEnd w:id="275"/>
      <w:bookmarkEnd w:id="276"/>
      <w:bookmarkEnd w:id="277"/>
      <w:bookmarkEnd w:id="278"/>
      <w:bookmarkEnd w:id="279"/>
    </w:p>
    <w:bookmarkStart w:id="280" w:name="_MON_1303769170"/>
    <w:bookmarkEnd w:id="280"/>
    <w:p w14:paraId="02326B68" w14:textId="77777777" w:rsidR="00C90567" w:rsidRDefault="00BE2BF0">
      <w:pPr>
        <w:pStyle w:val="TH"/>
      </w:pPr>
      <w:r>
        <w:object w:dxaOrig="9194" w:dyaOrig="5009" w14:anchorId="1C569676">
          <v:shape id="_x0000_i1028" type="#_x0000_t75" style="width:6in;height:236.5pt" o:ole="">
            <v:imagedata r:id="rId22" o:title=""/>
          </v:shape>
          <o:OLEObject Type="Embed" ProgID="Word.Picture.8" ShapeID="_x0000_i1028" DrawAspect="Content" ObjectID="_1675178114" r:id="rId23"/>
        </w:object>
      </w:r>
    </w:p>
    <w:p w14:paraId="634F34C5" w14:textId="77777777" w:rsidR="00C90567" w:rsidRDefault="00BE2BF0">
      <w:pPr>
        <w:pStyle w:val="TF"/>
      </w:pPr>
      <w:r>
        <w:t>Figure 5.3.4.3-1: Network triggered Service Request procedure</w:t>
      </w:r>
    </w:p>
    <w:p w14:paraId="70A8480D" w14:textId="77777777" w:rsidR="00C90567" w:rsidRDefault="00BE2BF0">
      <w:r>
        <w:t>If the MME needs to signal with the UE that is in ECM-IDLE state, e.g. to perform the MME/HSS-initiated detach procedure for the ECM-IDLE mode UE or the S</w:t>
      </w:r>
      <w:r>
        <w:noBreakHyphen/>
        <w:t xml:space="preserve">GW receives control signalling (e.g. Create Bearer Request or Update </w:t>
      </w:r>
      <w:r>
        <w:lastRenderedPageBreak/>
        <w:t>Bearer Request), the MME starts network triggered service request procedure from step 3a in the Network Triggered Service request procedure.</w:t>
      </w:r>
    </w:p>
    <w:p w14:paraId="02E10D71" w14:textId="77777777" w:rsidR="00C90567" w:rsidRDefault="00BE2BF0">
      <w:r>
        <w:t>If the MME wishes to use the Control Plane CIoT EPS Optimisation for mobile terminating services, then the procedure of clause 5.3.4B.3 is used to replace the procedure of this clause.</w:t>
      </w:r>
    </w:p>
    <w:p w14:paraId="0ECD5F20" w14:textId="77777777" w:rsidR="00C90567" w:rsidRDefault="00BE2BF0">
      <w:r>
        <w:t>If ISR is activated, when the Serving GW receives a Create Bearer Request or Update Bearer Request for a UE, and the S</w:t>
      </w:r>
      <w:r>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noBreakHyphen/>
        <w:t>GW will be notified about the current RAT type based on the UE triggered service request procedure. The S</w:t>
      </w:r>
      <w:r>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77C71582" w14:textId="77777777" w:rsidR="00C90567" w:rsidRDefault="00BE2BF0">
      <w:r>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2B9106A0" w14:textId="77777777" w:rsidR="00C90567" w:rsidRDefault="00BE2BF0">
      <w:r>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75B7FF43" w14:textId="77777777" w:rsidR="00C90567" w:rsidRDefault="00BE2BF0">
      <w:pPr>
        <w:pStyle w:val="B1"/>
      </w:pPr>
      <w:r>
        <w:t>1.</w:t>
      </w:r>
      <w:r>
        <w:tab/>
        <w:t>When the Serving GW receives a downlink data packet/control signalling for a UE known as not user plane connected (i.e. the S</w:t>
      </w:r>
      <w:r>
        <w:noBreakHyphen/>
        <w:t>GW context data indicates no downlink user plane TEID)</w:t>
      </w:r>
      <w:r>
        <w:rPr>
          <w:lang w:eastAsia="ko-KR"/>
        </w:rPr>
        <w:t>, it</w:t>
      </w:r>
      <w:r>
        <w:t xml:space="preserve"> buffers the downlink data packet and identifies which MME or SGSN is serving that UE.</w:t>
      </w:r>
    </w:p>
    <w:p w14:paraId="2EC8B70F" w14:textId="77777777" w:rsidR="00C90567" w:rsidRDefault="00BE2BF0">
      <w:pPr>
        <w:pStyle w:val="B1"/>
      </w:pPr>
      <w:r>
        <w:tab/>
        <w:t>If that MME has requested the Serving GW to throttle downlink low priority traffic and if the downlink data packet is received on a low priority bearer to be throttled (see clause 4.3.7.4.1a), the SGW drops the downlink data. The steps below are not executed.</w:t>
      </w:r>
    </w:p>
    <w:p w14:paraId="65238EE4" w14:textId="77777777" w:rsidR="00C90567" w:rsidRDefault="00BE2BF0">
      <w:pPr>
        <w:pStyle w:val="B1"/>
      </w:pPr>
      <w:r>
        <w:tab/>
        <w:t>If that MME has requested the S</w:t>
      </w:r>
      <w:r>
        <w:noBreakHyphen/>
        <w:t>GW to delay sending the Downlink Data Notification (see clause 5.3.4.2 on "Handling of abnormal conditions in UE triggered Service Request"), the Serving GW buffers the downlink data and waits until the timer expires before continuing with step 2. If the DL-TEID and eNodeB address for that UE is received before the expiry of the timer, the timer shall be cancelled and the Network triggered Service Request procedure is finished without executing the steps below, i.e. DL data are sent to the UE.</w:t>
      </w:r>
    </w:p>
    <w:p w14:paraId="202DB5DE" w14:textId="77777777" w:rsidR="00C90567" w:rsidRDefault="00BE2BF0">
      <w:pPr>
        <w:pStyle w:val="B1"/>
      </w:pPr>
      <w:r>
        <w:tab/>
        <w:t>If the Serving GW receives additional downlink data packets/control signalling for this UE before the expiry of the timer, the Serving GW does not restart this timer.</w:t>
      </w:r>
    </w:p>
    <w:p w14:paraId="14A6D4DA" w14:textId="77777777" w:rsidR="00C90567" w:rsidRDefault="00BE2BF0">
      <w:pPr>
        <w:pStyle w:val="B1"/>
      </w:pPr>
      <w:r>
        <w:t>2.</w:t>
      </w:r>
      <w:r>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5F406272" w14:textId="77777777" w:rsidR="00C90567" w:rsidRDefault="00BE2BF0">
      <w:pPr>
        <w:pStyle w:val="NO"/>
      </w:pPr>
      <w:r>
        <w:t>NOTE 1:</w:t>
      </w:r>
      <w:r>
        <w:tab/>
        <w:t>The ARP, the EPS Bearer ID and optionally the Paging Policy Indication are sent to the SGSN as well as MME, but the usage of these parameters at SGSN is not specified in this release of the specification.</w:t>
      </w:r>
    </w:p>
    <w:p w14:paraId="097C69C1" w14:textId="22CC0BA8" w:rsidR="00C90567" w:rsidRDefault="00BE2BF0" w:rsidP="0049648F">
      <w:pPr>
        <w:pStyle w:val="B1"/>
        <w:rPr>
          <w:ins w:id="281" w:author="Lalit Kumar/Standards /SRI-Bangalore/Staff Engineer/삼성전자" w:date="2021-01-15T09:08:00Z"/>
        </w:rPr>
      </w:pPr>
      <w:r>
        <w:tab/>
      </w:r>
      <w:ins w:id="282" w:author="Huawei C" w:date="2021-01-18T14:47:00Z">
        <w:r w:rsidR="001C2764" w:rsidRPr="00263030">
          <w:t xml:space="preserve">If </w:t>
        </w:r>
      </w:ins>
      <w:ins w:id="283" w:author="MediaTek Inc." w:date="2021-01-25T17:05:00Z">
        <w:r w:rsidR="00145C35">
          <w:t xml:space="preserve">the </w:t>
        </w:r>
      </w:ins>
      <w:ins w:id="284" w:author="Huawei C" w:date="2021-01-18T14:47:00Z">
        <w:r w:rsidR="001C2764" w:rsidRPr="00263030">
          <w:t xml:space="preserve">MME </w:t>
        </w:r>
        <w:del w:id="285" w:author="MediaTek Inc." w:date="2021-01-25T17:05:00Z">
          <w:r w:rsidR="001C2764" w:rsidRPr="00145C35" w:rsidDel="00145C35">
            <w:rPr>
              <w:highlight w:val="yellow"/>
              <w:rPrChange w:id="286" w:author="MediaTek Inc." w:date="2021-01-25T17:01:00Z">
                <w:rPr/>
              </w:rPrChange>
            </w:rPr>
            <w:delText>has</w:delText>
          </w:r>
        </w:del>
      </w:ins>
      <w:ins w:id="287" w:author="MediaTek Inc." w:date="2021-01-25T17:05:00Z">
        <w:r w:rsidR="00145C35">
          <w:rPr>
            <w:highlight w:val="yellow"/>
          </w:rPr>
          <w:t>holds</w:t>
        </w:r>
      </w:ins>
      <w:ins w:id="288" w:author="Huawei C" w:date="2021-01-18T14:47:00Z">
        <w:r w:rsidR="001C2764" w:rsidRPr="00145C35">
          <w:rPr>
            <w:highlight w:val="yellow"/>
            <w:rPrChange w:id="289" w:author="MediaTek Inc." w:date="2021-01-25T17:01:00Z">
              <w:rPr/>
            </w:rPrChange>
          </w:rPr>
          <w:t xml:space="preserve"> stored </w:t>
        </w:r>
        <w:r w:rsidR="001C2764" w:rsidRPr="00263030">
          <w:t xml:space="preserve">paging restriction information </w:t>
        </w:r>
      </w:ins>
      <w:ins w:id="290" w:author="MediaTek Inc." w:date="2021-01-25T17:01:00Z">
        <w:r w:rsidR="00145C35" w:rsidRPr="00145C35">
          <w:rPr>
            <w:highlight w:val="yellow"/>
            <w:rPrChange w:id="291" w:author="MediaTek Inc." w:date="2021-01-25T17:05:00Z">
              <w:rPr/>
            </w:rPrChange>
          </w:rPr>
          <w:t>for t</w:t>
        </w:r>
      </w:ins>
      <w:ins w:id="292" w:author="MediaTek Inc." w:date="2021-01-25T17:05:00Z">
        <w:r w:rsidR="00145C35" w:rsidRPr="00145C35">
          <w:rPr>
            <w:highlight w:val="yellow"/>
            <w:rPrChange w:id="293" w:author="MediaTek Inc." w:date="2021-01-25T17:05:00Z">
              <w:rPr/>
            </w:rPrChange>
          </w:rPr>
          <w:t>he UE</w:t>
        </w:r>
        <w:r w:rsidR="00145C35">
          <w:t xml:space="preserve"> </w:t>
        </w:r>
      </w:ins>
      <w:ins w:id="294" w:author="Huawei C" w:date="2021-01-18T14:47:00Z">
        <w:r w:rsidR="001C2764" w:rsidRPr="00263030">
          <w:t xml:space="preserve">when </w:t>
        </w:r>
        <w:del w:id="295" w:author="MediaTek Inc." w:date="2021-01-25T17:05:00Z">
          <w:r w:rsidR="001C2764" w:rsidRPr="00145C35" w:rsidDel="00145C35">
            <w:rPr>
              <w:highlight w:val="yellow"/>
              <w:rPrChange w:id="296" w:author="MediaTek Inc." w:date="2021-01-25T17:05:00Z">
                <w:rPr/>
              </w:rPrChange>
            </w:rPr>
            <w:delText>the MME</w:delText>
          </w:r>
        </w:del>
      </w:ins>
      <w:ins w:id="297" w:author="MediaTek Inc." w:date="2021-01-25T17:05:00Z">
        <w:r w:rsidR="00145C35" w:rsidRPr="00145C35">
          <w:rPr>
            <w:highlight w:val="yellow"/>
            <w:rPrChange w:id="298" w:author="MediaTek Inc." w:date="2021-01-25T17:05:00Z">
              <w:rPr/>
            </w:rPrChange>
          </w:rPr>
          <w:t>it</w:t>
        </w:r>
      </w:ins>
      <w:ins w:id="299" w:author="Huawei C" w:date="2021-01-18T14:47:00Z">
        <w:r w:rsidR="001C2764" w:rsidRPr="00263030">
          <w:t xml:space="preserve"> receiv</w:t>
        </w:r>
      </w:ins>
      <w:ins w:id="300" w:author="MediaTek Inc." w:date="2021-01-25T16:55:00Z">
        <w:r w:rsidR="00754ECC" w:rsidRPr="00754ECC">
          <w:rPr>
            <w:highlight w:val="yellow"/>
            <w:rPrChange w:id="301" w:author="MediaTek Inc." w:date="2021-01-25T16:55:00Z">
              <w:rPr/>
            </w:rPrChange>
          </w:rPr>
          <w:t>e</w:t>
        </w:r>
      </w:ins>
      <w:ins w:id="302" w:author="Huawei C" w:date="2021-01-18T14:47:00Z">
        <w:r w:rsidR="001C2764" w:rsidRPr="00263030">
          <w:t>s the Downlink Data Notification</w:t>
        </w:r>
      </w:ins>
      <w:ins w:id="303" w:author="MediaTek Inc." w:date="2021-01-25T16:55:00Z">
        <w:r w:rsidR="00754ECC">
          <w:t xml:space="preserve"> </w:t>
        </w:r>
        <w:r w:rsidR="00754ECC" w:rsidRPr="00754ECC">
          <w:rPr>
            <w:highlight w:val="yellow"/>
            <w:rPrChange w:id="304" w:author="MediaTek Inc." w:date="2021-01-25T16:55:00Z">
              <w:rPr/>
            </w:rPrChange>
          </w:rPr>
          <w:t>message</w:t>
        </w:r>
      </w:ins>
      <w:ins w:id="305" w:author="Huawei C" w:date="2021-01-18T14:47:00Z">
        <w:r w:rsidR="001C2764" w:rsidRPr="00263030">
          <w:t>, the MME may</w:t>
        </w:r>
      </w:ins>
      <w:ins w:id="306" w:author="柯小婉" w:date="2021-01-26T14:34:00Z">
        <w:r w:rsidR="00960F0A">
          <w:t xml:space="preserve"> block</w:t>
        </w:r>
      </w:ins>
      <w:ins w:id="307" w:author="Huawei C" w:date="2021-01-18T14:47:00Z">
        <w:del w:id="308" w:author="柯小婉" w:date="2021-01-26T14:34:00Z">
          <w:r w:rsidR="001C2764" w:rsidRPr="00263030" w:rsidDel="00960F0A">
            <w:delText xml:space="preserve"> </w:delText>
          </w:r>
        </w:del>
        <w:del w:id="309" w:author="柯小婉" w:date="2021-01-26T14:33:00Z">
          <w:r w:rsidR="001C2764" w:rsidRPr="00263030" w:rsidDel="00960F0A">
            <w:delText>restrict</w:delText>
          </w:r>
        </w:del>
      </w:ins>
      <w:ins w:id="310" w:author="柯小婉" w:date="2021-01-26T14:33:00Z">
        <w:r w:rsidR="00960F0A">
          <w:t xml:space="preserve"> the</w:t>
        </w:r>
      </w:ins>
      <w:ins w:id="311" w:author="Huawei C" w:date="2021-01-18T14:47:00Z">
        <w:r w:rsidR="001C2764" w:rsidRPr="00263030">
          <w:t xml:space="preserve"> paging</w:t>
        </w:r>
      </w:ins>
      <w:ins w:id="312" w:author="MediaTek Inc." w:date="2021-01-25T17:06:00Z">
        <w:r w:rsidR="00AF5F06">
          <w:t xml:space="preserve"> </w:t>
        </w:r>
        <w:r w:rsidR="00AF5F06" w:rsidRPr="00AF5F06">
          <w:rPr>
            <w:highlight w:val="yellow"/>
            <w:rPrChange w:id="313" w:author="MediaTek Inc." w:date="2021-01-25T17:07:00Z">
              <w:rPr/>
            </w:rPrChange>
          </w:rPr>
          <w:t>for this UE</w:t>
        </w:r>
      </w:ins>
      <w:ins w:id="314" w:author="Huawei C" w:date="2021-01-18T14:48:00Z">
        <w:r w:rsidR="001C2764">
          <w:t xml:space="preserve">, </w:t>
        </w:r>
      </w:ins>
      <w:ins w:id="315" w:author="Huawei C" w:date="2021-01-18T14:47:00Z">
        <w:r w:rsidR="001C2764">
          <w:t>b</w:t>
        </w:r>
      </w:ins>
      <w:ins w:id="316" w:author="Ericsson_UserCQ" w:date="2021-01-15T09:44:00Z">
        <w:r>
          <w:t xml:space="preserve">ased on local policy and </w:t>
        </w:r>
      </w:ins>
      <w:ins w:id="317" w:author="Huawei C" w:date="2021-01-18T14:48:00Z">
        <w:r w:rsidR="00746019" w:rsidRPr="00263030">
          <w:t xml:space="preserve">the </w:t>
        </w:r>
        <w:r w:rsidR="00746019" w:rsidRPr="00263030">
          <w:lastRenderedPageBreak/>
          <w:t>stored paging restriction information</w:t>
        </w:r>
        <w:r w:rsidR="00746019">
          <w:t xml:space="preserve">. </w:t>
        </w:r>
        <w:r w:rsidR="00746019" w:rsidRPr="00263030">
          <w:t xml:space="preserve">In case the MME </w:t>
        </w:r>
        <w:del w:id="318" w:author="柯小婉" w:date="2021-01-26T14:34:00Z">
          <w:r w:rsidR="00746019" w:rsidRPr="00263030" w:rsidDel="00960F0A">
            <w:delText>restrict</w:delText>
          </w:r>
        </w:del>
      </w:ins>
      <w:ins w:id="319" w:author="柯小婉" w:date="2021-01-26T14:34:00Z">
        <w:r w:rsidR="00960F0A">
          <w:t>bloc</w:t>
        </w:r>
      </w:ins>
      <w:ins w:id="320" w:author="柯小婉" w:date="2021-01-26T14:35:00Z">
        <w:r w:rsidR="00960F0A">
          <w:t>k</w:t>
        </w:r>
      </w:ins>
      <w:ins w:id="321" w:author="Huawei C" w:date="2021-01-18T14:48:00Z">
        <w:r w:rsidR="00746019" w:rsidRPr="00263030">
          <w:t>s paging, the MME sends the Downlink Data Notification A</w:t>
        </w:r>
      </w:ins>
      <w:ins w:id="322" w:author="Huawei C" w:date="2021-01-18T14:51:00Z">
        <w:r w:rsidR="008F065C">
          <w:t>ck</w:t>
        </w:r>
      </w:ins>
      <w:ins w:id="323" w:author="Huawei C" w:date="2021-01-18T14:48:00Z">
        <w:r w:rsidR="00746019" w:rsidRPr="00263030">
          <w:t xml:space="preserve"> to </w:t>
        </w:r>
      </w:ins>
      <w:ins w:id="324" w:author="Huawei C" w:date="2021-01-18T14:51:00Z">
        <w:r w:rsidR="008F065C">
          <w:t xml:space="preserve">the </w:t>
        </w:r>
      </w:ins>
      <w:ins w:id="325" w:author="Huawei C" w:date="2021-01-18T14:48:00Z">
        <w:r w:rsidR="00746019" w:rsidRPr="00263030">
          <w:t>S</w:t>
        </w:r>
      </w:ins>
      <w:ins w:id="326" w:author="Huawei C" w:date="2021-01-18T14:51:00Z">
        <w:r w:rsidR="008F065C">
          <w:t xml:space="preserve">erving </w:t>
        </w:r>
      </w:ins>
      <w:ins w:id="327" w:author="Huawei C" w:date="2021-01-18T14:48:00Z">
        <w:r w:rsidR="00746019" w:rsidRPr="00263030">
          <w:t>GW, with an indication that the paging has been restricted</w:t>
        </w:r>
      </w:ins>
      <w:ins w:id="328" w:author="MediaTek Inc." w:date="2021-01-25T17:08:00Z">
        <w:r w:rsidR="00AF5F06" w:rsidRPr="00AF5F06">
          <w:rPr>
            <w:highlight w:val="yellow"/>
            <w:rPrChange w:id="329" w:author="MediaTek Inc." w:date="2021-01-25T17:09:00Z">
              <w:rPr/>
            </w:rPrChange>
          </w:rPr>
          <w:t>, and skips Step 3a</w:t>
        </w:r>
      </w:ins>
      <w:ins w:id="330" w:author="Huawei C" w:date="2021-01-18T14:48:00Z">
        <w:r w:rsidR="00746019" w:rsidRPr="00263030">
          <w:t>.</w:t>
        </w:r>
        <w:r w:rsidR="00746019" w:rsidDel="00746019">
          <w:t xml:space="preserve"> </w:t>
        </w:r>
      </w:ins>
    </w:p>
    <w:p w14:paraId="04F1B981" w14:textId="77777777" w:rsidR="00C90567" w:rsidRDefault="00BE2BF0">
      <w:pPr>
        <w:pStyle w:val="B1"/>
        <w:ind w:firstLine="0"/>
      </w:pPr>
      <w:r>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486639AB" w14:textId="77777777" w:rsidR="00C90567" w:rsidRDefault="00BE2BF0">
      <w:pPr>
        <w:pStyle w:val="B1"/>
      </w:pPr>
      <w:r>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14BF2A9E" w14:textId="14164DF6" w:rsidR="00C90567" w:rsidRDefault="00BE2BF0">
      <w:pPr>
        <w:pStyle w:val="NO"/>
      </w:pPr>
      <w:r>
        <w:t>NOTE 2:</w:t>
      </w:r>
      <w:r>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04D2AC8B" w14:textId="77777777" w:rsidR="00C90567" w:rsidRDefault="00BE2BF0">
      <w:pPr>
        <w:pStyle w:val="B1"/>
      </w:pPr>
      <w:r>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21320C5E" w14:textId="77777777" w:rsidR="00C90567" w:rsidRDefault="00BE2BF0">
      <w:pPr>
        <w:pStyle w:val="B1"/>
      </w:pPr>
      <w:r>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18112AA6" w14:textId="77777777" w:rsidR="00C90567" w:rsidRDefault="00BE2BF0">
      <w:pPr>
        <w:pStyle w:val="B1"/>
      </w:pPr>
      <w:r>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659DD421" w14:textId="77777777" w:rsidR="00C90567" w:rsidRDefault="00BE2BF0">
      <w:pPr>
        <w:pStyle w:val="B1"/>
      </w:pPr>
      <w:r>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72DFEE2C" w14:textId="77777777" w:rsidR="00C90567" w:rsidRDefault="00BE2BF0">
      <w:pPr>
        <w:pStyle w:val="B1"/>
      </w:pPr>
      <w:r>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13C0F550" w14:textId="77777777" w:rsidR="00C90567" w:rsidRDefault="00BE2BF0">
      <w:pPr>
        <w:pStyle w:val="B1"/>
      </w:pPr>
      <w:r>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6C8FC41E" w14:textId="77777777" w:rsidR="00C90567" w:rsidRDefault="00BE2BF0">
      <w:pPr>
        <w:pStyle w:val="B1"/>
      </w:pPr>
      <w:r>
        <w:lastRenderedPageBreak/>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6263ACBB" w14:textId="77777777" w:rsidR="00C90567" w:rsidRDefault="00BE2BF0">
      <w:pPr>
        <w:pStyle w:val="B1"/>
        <w:rPr>
          <w:ins w:id="331" w:author="Huawei C" w:date="2021-01-18T14:51:00Z"/>
        </w:rPr>
      </w:pPr>
      <w:r>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6DCA6EED" w14:textId="234541AC" w:rsidR="004F4F21" w:rsidRDefault="004F4F21">
      <w:pPr>
        <w:pStyle w:val="B1"/>
      </w:pPr>
      <w:commentRangeStart w:id="332"/>
      <w:ins w:id="333" w:author="Huawei C" w:date="2021-01-18T14:51:00Z">
        <w:r>
          <w:tab/>
          <w:t>Up</w:t>
        </w:r>
        <w:r w:rsidRPr="00263030">
          <w:t>on reception of a Downlink Data Notification A</w:t>
        </w:r>
        <w:r w:rsidR="00F10B76">
          <w:t>ck</w:t>
        </w:r>
        <w:r w:rsidRPr="00263030">
          <w:t xml:space="preserve"> </w:t>
        </w:r>
        <w:r w:rsidR="00FF638B">
          <w:t xml:space="preserve">message </w:t>
        </w:r>
        <w:r w:rsidRPr="00263030">
          <w:t>with</w:t>
        </w:r>
        <w:r w:rsidRPr="00804B75">
          <w:t xml:space="preserve"> an indication that the paging has been restricted</w:t>
        </w:r>
        <w:r w:rsidRPr="00263030">
          <w:t xml:space="preserve">, </w:t>
        </w:r>
      </w:ins>
      <w:ins w:id="334" w:author="Huawei C" w:date="2021-01-18T14:52:00Z">
        <w:r w:rsidR="00F60771">
          <w:t>t</w:t>
        </w:r>
      </w:ins>
      <w:ins w:id="335" w:author="Huawei C" w:date="2021-01-18T14:51:00Z">
        <w:r w:rsidRPr="00263030">
          <w:t xml:space="preserve">he </w:t>
        </w:r>
        <w:r w:rsidRPr="00804B75">
          <w:t>S</w:t>
        </w:r>
        <w:r>
          <w:t xml:space="preserve">erving </w:t>
        </w:r>
        <w:r w:rsidRPr="00804B75">
          <w:t>GW</w:t>
        </w:r>
      </w:ins>
      <w:ins w:id="336" w:author="Huawei v05" w:date="2021-01-19T11:54:00Z">
        <w:r w:rsidR="00AF3226">
          <w:t xml:space="preserve"> either</w:t>
        </w:r>
      </w:ins>
      <w:ins w:id="337" w:author="Huawei C" w:date="2021-01-18T14:51:00Z">
        <w:r w:rsidRPr="00804B75">
          <w:t xml:space="preserve"> discard</w:t>
        </w:r>
      </w:ins>
      <w:ins w:id="338" w:author="Huawei v05" w:date="2021-01-19T11:54:00Z">
        <w:r w:rsidR="00D63F60">
          <w:t>s</w:t>
        </w:r>
      </w:ins>
      <w:ins w:id="339" w:author="Huawei C" w:date="2021-01-18T14:51:00Z">
        <w:r w:rsidRPr="00263030">
          <w:t xml:space="preserve"> the incoming data</w:t>
        </w:r>
      </w:ins>
      <w:ins w:id="340" w:author="Huawei v05" w:date="2021-01-19T11:54:00Z">
        <w:r w:rsidR="00D63F60">
          <w:t xml:space="preserve">, or </w:t>
        </w:r>
        <w:r w:rsidR="00D63F60">
          <w:rPr>
            <w:rFonts w:hint="eastAsia"/>
          </w:rPr>
          <w:t>start</w:t>
        </w:r>
        <w:r w:rsidR="00D63F60">
          <w:t>s</w:t>
        </w:r>
        <w:r w:rsidR="00D63F60">
          <w:rPr>
            <w:rFonts w:hint="eastAsia"/>
          </w:rPr>
          <w:t xml:space="preserve"> a locally configured guard timer and buffers all</w:t>
        </w:r>
      </w:ins>
      <w:ins w:id="341" w:author="MediaTek Inc." w:date="2021-01-25T17:11:00Z">
        <w:r w:rsidR="00AF5F06">
          <w:t xml:space="preserve"> </w:t>
        </w:r>
      </w:ins>
      <w:ins w:id="342" w:author="Lalit Kumar/Standards /SRI-Bangalore/Staff Engineer/삼성전자" w:date="2021-01-20T13:39:00Z">
        <w:r w:rsidR="00491E97">
          <w:t>the received</w:t>
        </w:r>
      </w:ins>
      <w:ins w:id="343" w:author="Huawei v05" w:date="2021-01-19T11:54:00Z">
        <w:r w:rsidR="00D63F60">
          <w:rPr>
            <w:rFonts w:hint="eastAsia"/>
          </w:rPr>
          <w:t xml:space="preserve"> downlink user packets </w:t>
        </w:r>
        <w:del w:id="344" w:author="MediaTek Inc." w:date="2021-01-25T17:12:00Z">
          <w:r w:rsidR="00D63F60" w:rsidRPr="00AF5F06" w:rsidDel="00AF5F06">
            <w:rPr>
              <w:highlight w:val="yellow"/>
              <w:rPrChange w:id="345" w:author="MediaTek Inc." w:date="2021-01-25T17:12:00Z">
                <w:rPr/>
              </w:rPrChange>
            </w:rPr>
            <w:delText>received to</w:delText>
          </w:r>
        </w:del>
      </w:ins>
      <w:ins w:id="346" w:author="MediaTek Inc." w:date="2021-01-25T17:12:00Z">
        <w:r w:rsidR="00AF5F06" w:rsidRPr="00AF5F06">
          <w:rPr>
            <w:highlight w:val="yellow"/>
            <w:rPrChange w:id="347" w:author="MediaTek Inc." w:date="2021-01-25T17:12:00Z">
              <w:rPr/>
            </w:rPrChange>
          </w:rPr>
          <w:t>for</w:t>
        </w:r>
      </w:ins>
      <w:ins w:id="348" w:author="Huawei v05" w:date="2021-01-19T11:54:00Z">
        <w:r w:rsidR="00D63F60">
          <w:rPr>
            <w:rFonts w:hint="eastAsia"/>
          </w:rPr>
          <w:t xml:space="preserve"> the given UE</w:t>
        </w:r>
      </w:ins>
      <w:ins w:id="349" w:author="MediaTek Inc." w:date="2021-01-25T17:11:00Z">
        <w:r w:rsidR="00AF5F06">
          <w:t xml:space="preserve"> </w:t>
        </w:r>
        <w:r w:rsidR="00AF5F06" w:rsidRPr="00AF5F06">
          <w:rPr>
            <w:highlight w:val="yellow"/>
            <w:rPrChange w:id="350" w:author="MediaTek Inc." w:date="2021-01-25T17:12:00Z">
              <w:rPr/>
            </w:rPrChange>
          </w:rPr>
          <w:t xml:space="preserve">as long as </w:t>
        </w:r>
      </w:ins>
      <w:ins w:id="351" w:author="MediaTek Inc." w:date="2021-01-25T17:12:00Z">
        <w:r w:rsidR="00AF5F06" w:rsidRPr="00AF5F06">
          <w:rPr>
            <w:highlight w:val="yellow"/>
            <w:rPrChange w:id="352" w:author="MediaTek Inc." w:date="2021-01-25T17:12:00Z">
              <w:rPr/>
            </w:rPrChange>
          </w:rPr>
          <w:t>this</w:t>
        </w:r>
      </w:ins>
      <w:ins w:id="353" w:author="MediaTek Inc." w:date="2021-01-25T17:11:00Z">
        <w:r w:rsidR="00AF5F06" w:rsidRPr="00AF5F06">
          <w:rPr>
            <w:highlight w:val="yellow"/>
            <w:rPrChange w:id="354" w:author="MediaTek Inc." w:date="2021-01-25T17:12:00Z">
              <w:rPr/>
            </w:rPrChange>
          </w:rPr>
          <w:t xml:space="preserve"> timer is running</w:t>
        </w:r>
      </w:ins>
      <w:ins w:id="355" w:author="Huawei C" w:date="2021-01-18T14:51:00Z">
        <w:r w:rsidRPr="00263030">
          <w:t>.</w:t>
        </w:r>
      </w:ins>
      <w:commentRangeEnd w:id="332"/>
      <w:r w:rsidR="00073AF7">
        <w:rPr>
          <w:rStyle w:val="CommentReference"/>
        </w:rPr>
        <w:commentReference w:id="332"/>
      </w:r>
    </w:p>
    <w:p w14:paraId="24E66943" w14:textId="77777777" w:rsidR="00C90567" w:rsidRDefault="00BE2BF0">
      <w:pPr>
        <w:pStyle w:val="B1"/>
      </w:pPr>
      <w:r>
        <w:t>3a.</w:t>
      </w:r>
      <w:r>
        <w:tab/>
        <w:t>If the UE is registered in the MME and considered reachable for paging, the MME sends a Paging message (NAS ID for paging, TAI(s), UE identity based DRX index, Paging DRX length, list of CSG IDs for paging, Paging Priority indication, Enhanced Coverage Restricted, CE mode B Restricted, Assistance Data for Recommended Cells, WUS Assistance Information) to each eNodeB belonging to the tracking area(s) in which the UE is registered. The step is described in detail in TS 36.300 [5] and TS 36.413 [36]. Steps 3-4 are omitted if the MME already has a signalling connection over S1-MME towards the UE but the S1-U tunnel has not yet been established.</w:t>
      </w:r>
    </w:p>
    <w:p w14:paraId="3660F553" w14:textId="77777777" w:rsidR="00C90567" w:rsidRDefault="00BE2BF0">
      <w:pPr>
        <w:pStyle w:val="B1"/>
      </w:pPr>
      <w:r>
        <w:tab/>
        <w:t>If extended idle mode DRX is enabled for the UE, the MME pages the UE just before the occurrence of the UE's next paging occasion, which is determined as described in TS 23.682 [74].</w:t>
      </w:r>
    </w:p>
    <w:p w14:paraId="40B03DA8" w14:textId="05DBC14D" w:rsidR="00C90567" w:rsidRDefault="00BE2BF0">
      <w:pPr>
        <w:pStyle w:val="NO"/>
      </w:pPr>
      <w:r>
        <w:t>NOTE 3:</w:t>
      </w:r>
      <w:r>
        <w:tab/>
        <w:t>Steps 3a and 4a are performed also when the UE and the network support User Plane CIoT EPS Optimisation and the previous RRC connection has been suspended.</w:t>
      </w:r>
    </w:p>
    <w:p w14:paraId="443A1AF7" w14:textId="77777777" w:rsidR="00C90567" w:rsidRDefault="00BE2BF0">
      <w:pPr>
        <w:pStyle w:val="B1"/>
      </w:pPr>
      <w:r>
        <w:tab/>
        <w:t>Paging priority indication is included only:</w:t>
      </w:r>
    </w:p>
    <w:p w14:paraId="042953C5" w14:textId="77777777" w:rsidR="00C90567" w:rsidRDefault="00BE2BF0">
      <w:pPr>
        <w:pStyle w:val="B2"/>
      </w:pPr>
      <w:r>
        <w:t>-</w:t>
      </w:r>
      <w:r>
        <w:tab/>
        <w:t>if the MME receives a Downlink Data Notification or Create Bearer Request with an ARP priority level associated with MPS or other priority services, as configured by the operator.</w:t>
      </w:r>
    </w:p>
    <w:p w14:paraId="407F5E78" w14:textId="77777777" w:rsidR="00C90567" w:rsidRDefault="00BE2BF0">
      <w:pPr>
        <w:pStyle w:val="B2"/>
      </w:pPr>
      <w:r>
        <w:t>-</w:t>
      </w:r>
      <w:r>
        <w:tab/>
        <w:t>One Paging Priority level can be used for multiple ARP priority level values. The mapping of ARP priority level values to Paging Priority level (or levels) is configured by operator policy.</w:t>
      </w:r>
    </w:p>
    <w:p w14:paraId="7157FA62" w14:textId="77777777" w:rsidR="00C90567" w:rsidRDefault="00BE2BF0">
      <w:pPr>
        <w:pStyle w:val="B2"/>
      </w:pPr>
      <w:r>
        <w:tab/>
        <w:t>During a congestion situation the eNodeB may prioritise the paging of UEs according to the Paging Priority indications.</w:t>
      </w:r>
    </w:p>
    <w:p w14:paraId="572D64CE" w14:textId="77777777" w:rsidR="00C90567" w:rsidRDefault="00BE2BF0">
      <w:pPr>
        <w:pStyle w:val="B1"/>
      </w:pPr>
      <w:r>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03811F90" w14:textId="77777777" w:rsidR="00C90567" w:rsidRDefault="00BE2BF0">
      <w:pPr>
        <w:pStyle w:val="B1"/>
      </w:pPr>
      <w:r>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0BA479EF" w14:textId="6C34AB5B" w:rsidR="00C90567" w:rsidRDefault="00BE2BF0">
      <w:pPr>
        <w:pStyle w:val="NO"/>
      </w:pPr>
      <w:r>
        <w:t>NOTE 4:</w:t>
      </w:r>
      <w:r>
        <w:tab/>
        <w:t>An expired CSG subscription indicates that the UE is not allowed service in the CSG. However, since the removal of the CSG from the UE is pending, it is possible the UE will camp on that CSG and therefore the UE is still paged for the CSG.</w:t>
      </w:r>
    </w:p>
    <w:p w14:paraId="3FE67627" w14:textId="3B9EA0C5" w:rsidR="00C90567" w:rsidRDefault="00BE2BF0">
      <w:pPr>
        <w:pStyle w:val="NO"/>
      </w:pPr>
      <w:r>
        <w:lastRenderedPageBreak/>
        <w:t>NOTE 5:</w:t>
      </w:r>
      <w:r>
        <w:tab/>
        <w:t>The eNodeB reports to the MME the CSG ID supported. For More detail of this procedure refer to TS 36.413 [36].</w:t>
      </w:r>
    </w:p>
    <w:p w14:paraId="074F9614" w14:textId="77777777" w:rsidR="00C90567" w:rsidRDefault="00BE2BF0">
      <w:pPr>
        <w:pStyle w:val="B1"/>
      </w:pPr>
      <w:r>
        <w:tab/>
        <w:t>When the MME supports SIPTO at Local Network and LIPA paging for traffic arriving on the PDN connection with L-GW function collocated with the (H)eNB the MME should only page this (H)eNB to avoid sending Paging messages to eNodeB(s) that are not handling this specific PDN connection.</w:t>
      </w:r>
    </w:p>
    <w:p w14:paraId="133D43ED" w14:textId="77777777" w:rsidR="00C90567" w:rsidRDefault="00BE2BF0">
      <w:pPr>
        <w:pStyle w:val="B1"/>
      </w:pPr>
      <w:r>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30639997" w14:textId="77777777" w:rsidR="00C90567" w:rsidRDefault="00BE2BF0">
      <w:pPr>
        <w:pStyle w:val="B2"/>
      </w:pPr>
      <w:r>
        <w:t>-</w:t>
      </w:r>
      <w:r>
        <w:tab/>
        <w:t>paging retransmission scheme (e.g. how frequently the paging is repeated or with what time interval);</w:t>
      </w:r>
    </w:p>
    <w:p w14:paraId="7807FC0F" w14:textId="77777777" w:rsidR="00C90567" w:rsidRDefault="00BE2BF0">
      <w:pPr>
        <w:pStyle w:val="B2"/>
      </w:pPr>
      <w:r>
        <w:t>-</w:t>
      </w:r>
      <w:r>
        <w:tab/>
        <w:t>determining whether to send the Paging message to the eNodeBs during certain MME high load conditions;</w:t>
      </w:r>
    </w:p>
    <w:p w14:paraId="655DD338" w14:textId="77777777" w:rsidR="00C90567" w:rsidRDefault="00BE2BF0">
      <w:pPr>
        <w:pStyle w:val="B2"/>
      </w:pPr>
      <w:r>
        <w:t>-</w:t>
      </w:r>
      <w:r>
        <w:tab/>
        <w:t>whether to apply sub-area based paging (e.g. first page in the last known ECGI or TA and retransmission in all registered TAs).</w:t>
      </w:r>
    </w:p>
    <w:p w14:paraId="5B7CEA47" w14:textId="77777777" w:rsidR="00C90567" w:rsidRDefault="00BE2BF0">
      <w:pPr>
        <w:pStyle w:val="B1"/>
      </w:pPr>
      <w:r>
        <w:tab/>
        <w:t>If extended idle mode DRX was enabled in the UE, the MME may additionally take into account the Paging Time Window length for paging retransmission schemes.</w:t>
      </w:r>
    </w:p>
    <w:p w14:paraId="623484F3" w14:textId="0CF0A55B" w:rsidR="00C90567" w:rsidRDefault="00BE2BF0">
      <w:pPr>
        <w:pStyle w:val="NO"/>
      </w:pPr>
      <w:r>
        <w:t>NOTE 6:</w:t>
      </w:r>
      <w:r>
        <w:tab/>
        <w:t>The Paging priority in the Paging message is set based on priority level of the ARP IE received in Downlink Data Notification or Create/Update Bearer Request message and is independent from any paging strategy.</w:t>
      </w:r>
    </w:p>
    <w:p w14:paraId="13DD5258" w14:textId="77777777" w:rsidR="00C90567" w:rsidRDefault="00BE2BF0">
      <w:pPr>
        <w:pStyle w:val="B1"/>
      </w:pPr>
      <w:r>
        <w:tab/>
        <w:t>The MME and the E-UTRAN may support further paging optimisations in order to reduce the signalling load and the network resources used to successfully page a UE by one or several following means:</w:t>
      </w:r>
    </w:p>
    <w:p w14:paraId="2CACBB4F" w14:textId="77777777" w:rsidR="00C90567" w:rsidRDefault="00BE2BF0">
      <w:pPr>
        <w:pStyle w:val="B2"/>
      </w:pPr>
      <w:r>
        <w:t>-</w:t>
      </w:r>
      <w:r>
        <w:tab/>
        <w:t>by the MME implementating specific paging strategies (e.g. the S1 Paging message is sent to the eNB that served the UE last);</w:t>
      </w:r>
    </w:p>
    <w:p w14:paraId="799A8828" w14:textId="77777777" w:rsidR="00C90567" w:rsidRDefault="00BE2BF0">
      <w:pPr>
        <w:pStyle w:val="B2"/>
      </w:pPr>
      <w:r>
        <w:t>-</w:t>
      </w:r>
      <w:r>
        <w:tab/>
        <w:t>by the MME considering Information On Recommended Cells And ENBs provided by the E-UTRAN at transition to ECM IDLE. The MME takes the eNB related part of this information into account to determine the eNBs to be paged, and provides the information on recommended cells within the S1 Paging message to each of these eNBs;</w:t>
      </w:r>
    </w:p>
    <w:p w14:paraId="38666B28" w14:textId="77777777" w:rsidR="00C90567" w:rsidRDefault="00BE2BF0">
      <w:pPr>
        <w:pStyle w:val="B2"/>
      </w:pPr>
      <w:r>
        <w:t>-</w:t>
      </w:r>
      <w:r>
        <w:tab/>
        <w:t>by the E-UTRAN considering the Paging Attempt Count Information provided by the MME at paging.</w:t>
      </w:r>
    </w:p>
    <w:p w14:paraId="4C29A47D" w14:textId="77777777" w:rsidR="00C90567" w:rsidRDefault="00BE2BF0">
      <w:pPr>
        <w:pStyle w:val="B1"/>
      </w:pPr>
      <w:r>
        <w:tab/>
        <w:t>When implementing such optimisations/strategies, the MME shall take into account any PSM active timer and the DRX interval for the UE.</w:t>
      </w:r>
    </w:p>
    <w:p w14:paraId="749829C5" w14:textId="77777777" w:rsidR="00C90567" w:rsidRDefault="00BE2BF0">
      <w:pPr>
        <w:pStyle w:val="B1"/>
      </w:pPr>
      <w:r>
        <w:tab/>
        <w:t>The MME shall ensure that the correct Paging DRX Length is provided based on the accepted UE Specific DRX of the current RAT.</w:t>
      </w:r>
    </w:p>
    <w:p w14:paraId="0C876D05" w14:textId="77777777" w:rsidR="00C90567" w:rsidRDefault="00BE2BF0">
      <w:pPr>
        <w:pStyle w:val="B1"/>
      </w:pPr>
      <w:r>
        <w:tab/>
        <w:t>If the UE Radio Capability for Paging Information is available in the MME for the RAT corresponding to the TAI(s) in the S1 Paging message, the MME shall add the UE Radio Capability for Paging Information for that RAT in the S1 Paging message to the eNB.</w:t>
      </w:r>
    </w:p>
    <w:p w14:paraId="426E156F" w14:textId="77777777" w:rsidR="00C90567" w:rsidRDefault="00BE2BF0">
      <w:pPr>
        <w:pStyle w:val="B1"/>
      </w:pPr>
      <w:r>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14:paraId="14391B25" w14:textId="77777777" w:rsidR="00C90567" w:rsidRDefault="00BE2BF0">
      <w:pPr>
        <w:pStyle w:val="B1"/>
      </w:pPr>
      <w:r>
        <w:tab/>
        <w:t>The MME may include in the S1AP Paging message(s) the paging attempt count information. The paging attempt count information shall be the same for all eNBs selected by the MME for paging.</w:t>
      </w:r>
    </w:p>
    <w:p w14:paraId="6DD3096B" w14:textId="77777777" w:rsidR="00C90567" w:rsidRDefault="00BE2BF0">
      <w:pPr>
        <w:pStyle w:val="B1"/>
      </w:pPr>
      <w:r>
        <w:tab/>
        <w:t>The MME may include in the S1AP Paging message(s) the WUS Assistance Information, if available.</w:t>
      </w:r>
    </w:p>
    <w:p w14:paraId="541D49CD" w14:textId="77777777" w:rsidR="00C90567" w:rsidRDefault="00BE2BF0">
      <w:pPr>
        <w:pStyle w:val="B1"/>
      </w:pPr>
      <w:r>
        <w:tab/>
        <w:t>If the MME has Information for Enhanced Coverage stored and Enhanced Coverage is not restricted then the MME shall include Information for Enhanced Coverage in the Paging message for all eNBs selected by the MME for paging. For including the Enhanced Coverage Restricted parameter in the paging message, see clause 4.3.28.</w:t>
      </w:r>
    </w:p>
    <w:p w14:paraId="02A5281A" w14:textId="77777777" w:rsidR="00C90567" w:rsidRDefault="00BE2BF0">
      <w:pPr>
        <w:pStyle w:val="B1"/>
      </w:pPr>
      <w:r>
        <w:tab/>
        <w:t>For including the CE mode B Restricted parameter in the Paging message, see clause 4.3.27a.</w:t>
      </w:r>
    </w:p>
    <w:p w14:paraId="15000CC5" w14:textId="77777777" w:rsidR="00C90567" w:rsidRDefault="00BE2BF0">
      <w:pPr>
        <w:pStyle w:val="B1"/>
      </w:pPr>
      <w:r>
        <w:lastRenderedPageBreak/>
        <w:t>3b.</w:t>
      </w:r>
      <w:r>
        <w:tab/>
        <w:t>If the UE is registered in the SGSN, the SGSN sends paging messages to RNC/BSS, which is described in detail in TS 23.060 [7].</w:t>
      </w:r>
    </w:p>
    <w:p w14:paraId="3DF69233" w14:textId="77777777" w:rsidR="00C90567" w:rsidRDefault="00BE2BF0">
      <w:pPr>
        <w:pStyle w:val="B1"/>
      </w:pPr>
      <w:r>
        <w:t>4a.</w:t>
      </w:r>
      <w:r>
        <w:tab/>
        <w:t>If eNodeBs receive paging messages from the MME, the UE is paged by the eNodeBs. The step is described in detail in TS 36.300 [5] and TS 36.304 [34]. If the WUS Assistance Information is included in Step 3a, the eNB takes it into account when paging the UE (see TS 36.300 [5]).</w:t>
      </w:r>
    </w:p>
    <w:p w14:paraId="37537496" w14:textId="77777777" w:rsidR="00C90567" w:rsidRDefault="00BE2BF0">
      <w:pPr>
        <w:pStyle w:val="B1"/>
      </w:pPr>
      <w:r>
        <w:tab/>
        <w:t>If the UE and eNodeB support WUS, then:</w:t>
      </w:r>
    </w:p>
    <w:p w14:paraId="17AC71F7" w14:textId="77777777" w:rsidR="00C90567" w:rsidRDefault="00BE2BF0">
      <w:pPr>
        <w:pStyle w:val="B2"/>
      </w:pPr>
      <w:r>
        <w:t>-</w:t>
      </w:r>
      <w:r>
        <w:tab/>
        <w:t xml:space="preserve">if the S1-AP Paging message contains the </w:t>
      </w:r>
      <w:r>
        <w:rPr>
          <w:i/>
          <w:iCs/>
        </w:rPr>
        <w:t>Assistance Data for Recommended Cells</w:t>
      </w:r>
      <w:r>
        <w:t xml:space="preserve"> IE (see TS 36.413 [36]), the eNodeB shall only broadcast the UE's Wake Up Signal in the last used cell;</w:t>
      </w:r>
    </w:p>
    <w:p w14:paraId="4D9CD18B" w14:textId="77777777" w:rsidR="00C90567" w:rsidRDefault="00BE2BF0">
      <w:pPr>
        <w:pStyle w:val="B2"/>
      </w:pPr>
      <w:r>
        <w:t>-</w:t>
      </w:r>
      <w:r>
        <w:tab/>
        <w:t xml:space="preserve">else (i.e. the </w:t>
      </w:r>
      <w:r>
        <w:rPr>
          <w:i/>
          <w:iCs/>
        </w:rPr>
        <w:t>Assistance Data for Recommended Cells</w:t>
      </w:r>
      <w:r>
        <w:t xml:space="preserve"> IE is not included in the S1-AP Paging message) the eNodeB should not broadcast the UE's Wake Up Signal.</w:t>
      </w:r>
    </w:p>
    <w:p w14:paraId="141F9FE9" w14:textId="77777777" w:rsidR="00C90567" w:rsidRDefault="00BE2BF0">
      <w:pPr>
        <w:pStyle w:val="B1"/>
      </w:pPr>
      <w:r>
        <w:t>4b.</w:t>
      </w:r>
      <w:r>
        <w:tab/>
        <w:t>If RNC/BSS nodes receive paging messages from the SGSN the UE is paged by the RNSC/BSS, which is described in detail in TS 23.060 [7].</w:t>
      </w:r>
    </w:p>
    <w:p w14:paraId="1C465C07" w14:textId="77777777" w:rsidR="00C90567" w:rsidRDefault="00BE2BF0">
      <w:pPr>
        <w:pStyle w:val="B1"/>
      </w:pPr>
      <w:r>
        <w:t>5.</w:t>
      </w:r>
      <w:r>
        <w:tab/>
        <w:t>When UE is in the ECM-IDLE state, upon reception of paging indication in E-UTRAN access, the UE initiates the UE triggered Service Request procedure (clause 5.3.4.1) or, if the UE is enabled to use User Plane CIoT EPS Optimisation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52453CBA" w14:textId="77777777" w:rsidR="00C90567" w:rsidRDefault="00BE2BF0">
      <w:pPr>
        <w:pStyle w:val="B1"/>
      </w:pPr>
      <w:r>
        <w:tab/>
        <w:t>Upon reception of paging indication in UTRAN or GERAN access, the MS shall respond in respective access as specified TS 24.008 [47] and the SGSN shall notify the S</w:t>
      </w:r>
      <w:r>
        <w:noBreakHyphen/>
        <w:t>GW.</w:t>
      </w:r>
    </w:p>
    <w:p w14:paraId="453790A6" w14:textId="77777777" w:rsidR="00C90567" w:rsidRDefault="00BE2BF0">
      <w:pPr>
        <w:pStyle w:val="B1"/>
      </w:pPr>
      <w:r>
        <w:tab/>
        <w:t>The MME and/or SGSN supervises the paging procedure with a timer. If the MME and/or SGSN receives no response from the UE to the Paging Request message, it may repeat the paging according to any applicable paging strategy described in step 2.</w:t>
      </w:r>
    </w:p>
    <w:p w14:paraId="7FB50B6A" w14:textId="77777777" w:rsidR="00C90567" w:rsidRDefault="00BE2BF0">
      <w:pPr>
        <w:pStyle w:val="B1"/>
      </w:pPr>
      <w:r>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PDN GW Pause of Charging (clause 5.3.6A) if UE is in ECM IDLE and the PDN GW has enabled "PDN charging pause" feature.</w:t>
      </w:r>
    </w:p>
    <w:p w14:paraId="5F83DCEA" w14:textId="77777777" w:rsidR="00C90567" w:rsidRDefault="00BE2BF0">
      <w:pPr>
        <w:pStyle w:val="NO"/>
      </w:pPr>
      <w:r>
        <w:t>NOTE 7:</w:t>
      </w:r>
      <w:r>
        <w:tab/>
        <w:t>The Serving GW may initiate the procedure PDN GW Pause of Charging at any time before step 5 if the UE is in ECM IDLE and the PDN GW has indicated that the feature is enabled for this PDN. See clause 5.3.6A.</w:t>
      </w:r>
    </w:p>
    <w:p w14:paraId="60BEDD24" w14:textId="77777777" w:rsidR="00C90567" w:rsidRDefault="00BE2BF0">
      <w:pPr>
        <w:pStyle w:val="B1"/>
      </w:pPr>
      <w:r>
        <w:t>6a.</w:t>
      </w:r>
      <w:r>
        <w:tab/>
        <w:t>If ISR is activated and paging response is received in E</w:t>
      </w:r>
      <w:r>
        <w:noBreakHyphen/>
        <w:t>UTRAN access the Serving GW sends a "Stop Paging" message to the SGSN.</w:t>
      </w:r>
    </w:p>
    <w:p w14:paraId="153689A5" w14:textId="77777777" w:rsidR="00C90567" w:rsidRDefault="00BE2BF0">
      <w:pPr>
        <w:pStyle w:val="B1"/>
      </w:pPr>
      <w:r>
        <w:t>6b.</w:t>
      </w:r>
      <w:r>
        <w:tab/>
        <w:t>If ISR is activated and paging response is received in UTRAN or GERAN access the Serving GW sends a "Stop Paging" message to the MME.</w:t>
      </w:r>
    </w:p>
    <w:p w14:paraId="684B3111" w14:textId="77777777" w:rsidR="00C90567" w:rsidRDefault="00BE2BF0">
      <w:r>
        <w:t>The Serving GW transmits downlink data towards the UE via the RAT which performed the Service Request procedure.</w:t>
      </w:r>
    </w:p>
    <w:p w14:paraId="27A646DF" w14:textId="77777777" w:rsidR="00C90567" w:rsidRDefault="00BE2BF0">
      <w:r>
        <w:t>For a LIPA PDN connection, after the UE enters connected mode, the packets buffered in the L-GW are forwarded to the HeNB on the direct path. If the UE enters connected mode at a different cell than the one where the L-GW is colocated, the MME shall deactivate the LIPA PDN connection as defined in clause 5.3.4.1 step 2.</w:t>
      </w:r>
    </w:p>
    <w:p w14:paraId="30F9AFDB" w14:textId="77777777" w:rsidR="00C90567" w:rsidRDefault="00BE2BF0">
      <w:r>
        <w:t>If the network triggered service request fails due to no response from the UE, then MME and/or SGSN may based on operator policy initiate the Dedicated Bearer Deactivation procedure for preserved GBR bearers. For details, see clause 5.4.4.2 for MME and TS 23.060 [7] for SGSN.</w:t>
      </w:r>
    </w:p>
    <w:p w14:paraId="75DC2C0A" w14:textId="77777777" w:rsidR="00C90567" w:rsidRDefault="00C90567" w:rsidP="003C49ED"/>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8" w:author="柯小婉" w:date="2021-01-26T15:52:00Z" w:initials="柯小婉">
    <w:p w14:paraId="49385AE4" w14:textId="767C6AB7" w:rsidR="00674C9B" w:rsidRPr="00674C9B" w:rsidRDefault="00674C9B">
      <w:pPr>
        <w:pStyle w:val="CommentText"/>
        <w:rPr>
          <w:rFonts w:eastAsiaTheme="minorEastAsia"/>
          <w:lang w:eastAsia="zh-CN"/>
        </w:rPr>
      </w:pPr>
      <w:r>
        <w:rPr>
          <w:rStyle w:val="CommentReference"/>
        </w:rPr>
        <w:annotationRef/>
      </w:r>
      <w:r>
        <w:rPr>
          <w:rFonts w:eastAsiaTheme="minorEastAsia"/>
          <w:lang w:eastAsia="zh-CN"/>
        </w:rPr>
        <w:t>New requirement, FFS whether needed</w:t>
      </w:r>
    </w:p>
  </w:comment>
  <w:comment w:id="111" w:author="柯小婉" w:date="2021-01-26T15:41:00Z" w:initials="柯小婉">
    <w:p w14:paraId="2978AB80" w14:textId="6FAA4E82" w:rsidR="00D31F5D" w:rsidRPr="00D31F5D" w:rsidRDefault="00D31F5D">
      <w:pPr>
        <w:pStyle w:val="CommentText"/>
        <w:rPr>
          <w:rFonts w:eastAsiaTheme="minorEastAsia"/>
          <w:lang w:eastAsia="zh-CN"/>
        </w:rPr>
      </w:pPr>
      <w:r>
        <w:rPr>
          <w:rStyle w:val="CommentReference"/>
        </w:rPr>
        <w:annotationRef/>
      </w:r>
      <w:r w:rsidR="00674C9B">
        <w:rPr>
          <w:rFonts w:eastAsiaTheme="minorEastAsia"/>
          <w:lang w:eastAsia="zh-CN"/>
        </w:rPr>
        <w:t xml:space="preserve">New Requirement, </w:t>
      </w:r>
      <w:r>
        <w:rPr>
          <w:rFonts w:eastAsiaTheme="minorEastAsia" w:hint="eastAsia"/>
          <w:lang w:eastAsia="zh-CN"/>
        </w:rPr>
        <w:t>FFS</w:t>
      </w:r>
      <w:r w:rsidR="00674C9B">
        <w:rPr>
          <w:rFonts w:eastAsiaTheme="minorEastAsia"/>
          <w:lang w:eastAsia="zh-CN"/>
        </w:rPr>
        <w:t xml:space="preserve"> whether needed</w:t>
      </w:r>
    </w:p>
  </w:comment>
  <w:comment w:id="143" w:author="Huawei C" w:date="2021-01-18T14:42:00Z" w:initials="HW">
    <w:p w14:paraId="1CBDAF47" w14:textId="78E24545" w:rsidR="009E7A82" w:rsidRDefault="009E7A82">
      <w:pPr>
        <w:pStyle w:val="CommentText"/>
      </w:pPr>
      <w:r>
        <w:rPr>
          <w:rStyle w:val="CommentReference"/>
        </w:rPr>
        <w:annotationRef/>
      </w:r>
      <w:r>
        <w:t>S1-AP Upload NAS Transport does not have the parametered listed for Initial UE Message.</w:t>
      </w:r>
    </w:p>
  </w:comment>
  <w:comment w:id="157" w:author="柯小婉" w:date="2021-01-26T15:31:00Z" w:initials="柯小婉">
    <w:p w14:paraId="56942EB0" w14:textId="780FF7AE" w:rsidR="00BB2F54" w:rsidRPr="00BB2F54" w:rsidRDefault="00BB2F54">
      <w:pPr>
        <w:pStyle w:val="CommentText"/>
        <w:rPr>
          <w:rFonts w:eastAsiaTheme="minorEastAsia"/>
          <w:lang w:eastAsia="zh-CN"/>
        </w:rPr>
      </w:pPr>
      <w:r>
        <w:rPr>
          <w:rStyle w:val="CommentReference"/>
        </w:rPr>
        <w:annotationRef/>
      </w:r>
      <w:r>
        <w:rPr>
          <w:rFonts w:eastAsiaTheme="minorEastAsia"/>
          <w:lang w:eastAsia="zh-CN"/>
        </w:rPr>
        <w:t>M</w:t>
      </w:r>
      <w:r>
        <w:rPr>
          <w:rFonts w:eastAsiaTheme="minorEastAsia" w:hint="eastAsia"/>
          <w:lang w:eastAsia="zh-CN"/>
        </w:rPr>
        <w:t xml:space="preserve">ove </w:t>
      </w:r>
      <w:r>
        <w:rPr>
          <w:rFonts w:eastAsiaTheme="minorEastAsia"/>
          <w:lang w:eastAsia="zh-CN"/>
        </w:rPr>
        <w:t xml:space="preserve">it to the place of leaving indication </w:t>
      </w:r>
    </w:p>
  </w:comment>
  <w:comment w:id="184" w:author="柯小婉" w:date="2021-01-26T15:37:00Z" w:initials="柯小婉">
    <w:p w14:paraId="210369F0" w14:textId="0160F904" w:rsidR="00BB2F54" w:rsidRPr="00BB2F54" w:rsidRDefault="00BB2F54">
      <w:pPr>
        <w:pStyle w:val="CommentText"/>
        <w:rPr>
          <w:rFonts w:eastAsiaTheme="minorEastAsia"/>
          <w:lang w:eastAsia="zh-CN"/>
        </w:rPr>
      </w:pPr>
      <w:r>
        <w:rPr>
          <w:rStyle w:val="CommentReference"/>
        </w:rPr>
        <w:annotationRef/>
      </w:r>
      <w:r w:rsidR="00D31F5D">
        <w:rPr>
          <w:rFonts w:eastAsiaTheme="minorEastAsia"/>
          <w:lang w:eastAsia="zh-CN"/>
        </w:rPr>
        <w:t>When the UE resume, the paging restriction is not included</w:t>
      </w:r>
      <w:r>
        <w:rPr>
          <w:rFonts w:eastAsiaTheme="minorEastAsia"/>
          <w:lang w:eastAsia="zh-CN"/>
        </w:rPr>
        <w:t xml:space="preserve"> </w:t>
      </w:r>
    </w:p>
  </w:comment>
  <w:comment w:id="197" w:author="Lalit Kumar/Standards /SRI-Bangalore/Staff Engineer/삼성전자" w:date="2021-01-20T18:45:00Z" w:initials="LK/E">
    <w:p w14:paraId="1D8C1BDF" w14:textId="7AF793C6" w:rsidR="00DB0FB7" w:rsidRDefault="00DB0FB7">
      <w:pPr>
        <w:pStyle w:val="CommentText"/>
      </w:pPr>
      <w:r>
        <w:rPr>
          <w:rStyle w:val="CommentReference"/>
        </w:rPr>
        <w:annotationRef/>
      </w:r>
      <w:r>
        <w:t xml:space="preserve">Whether dedicated resume indication is required depends whether </w:t>
      </w:r>
      <w:r w:rsidR="00AE7B8E">
        <w:t>MME</w:t>
      </w:r>
      <w:r>
        <w:t xml:space="preserve"> should store Paging restriction information in connected mode and apply them. This is discussed further.</w:t>
      </w:r>
    </w:p>
  </w:comment>
  <w:comment w:id="332" w:author="Lalit Kumar/Standards /SRI-Bangalore/Staff Engineer/삼성전자" w:date="2021-01-20T13:42:00Z" w:initials="LK/E">
    <w:p w14:paraId="57AF0010" w14:textId="7C079B87" w:rsidR="00073AF7" w:rsidRDefault="00073AF7">
      <w:pPr>
        <w:pStyle w:val="CommentText"/>
      </w:pPr>
      <w:r>
        <w:t>[To Huawei]</w:t>
      </w:r>
      <w:r>
        <w:rPr>
          <w:rStyle w:val="CommentReference"/>
        </w:rPr>
        <w:annotationRef/>
      </w:r>
      <w:r>
        <w:t>When you provide a single indication to S-GW it works fine for block paging case. How does it work for other cases is not clear. Keeping this text to discuss further.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9385AE4" w15:done="0"/>
  <w15:commentEx w15:paraId="2978AB80" w15:done="0"/>
  <w15:commentEx w15:paraId="1CBDAF47" w15:done="0"/>
  <w15:commentEx w15:paraId="56942EB0" w15:done="0"/>
  <w15:commentEx w15:paraId="210369F0" w15:done="0"/>
  <w15:commentEx w15:paraId="1D8C1BDF" w15:done="0"/>
  <w15:commentEx w15:paraId="57AF001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7A88A84" w16cid:durableId="23B16AEB"/>
  <w16cid:commentId w16cid:paraId="17D6E643" w16cid:durableId="23B16AEC"/>
  <w16cid:commentId w16cid:paraId="2A4C5901" w16cid:durableId="23B16AED"/>
  <w16cid:commentId w16cid:paraId="4DFF4BD6" w16cid:durableId="23B16AEE"/>
  <w16cid:commentId w16cid:paraId="52A0225E" w16cid:durableId="23B16AEF"/>
  <w16cid:commentId w16cid:paraId="6D07A106" w16cid:durableId="23B16AF0"/>
  <w16cid:commentId w16cid:paraId="58B95AD7" w16cid:durableId="23B16AF1"/>
  <w16cid:commentId w16cid:paraId="59DEC717" w16cid:durableId="23B16AF2"/>
  <w16cid:commentId w16cid:paraId="5288A727" w16cid:durableId="23B16AF3"/>
  <w16cid:commentId w16cid:paraId="5F816F4A" w16cid:durableId="23B16AF4"/>
  <w16cid:commentId w16cid:paraId="11D18913" w16cid:durableId="23B16AF5"/>
  <w16cid:commentId w16cid:paraId="10968797" w16cid:durableId="23B16AF6"/>
  <w16cid:commentId w16cid:paraId="039747D9" w16cid:durableId="23B16AF7"/>
  <w16cid:commentId w16cid:paraId="1E51B54B" w16cid:durableId="23B16AF8"/>
  <w16cid:commentId w16cid:paraId="1CBDAF47" w16cid:durableId="23B16AF9"/>
  <w16cid:commentId w16cid:paraId="3D7EF48E" w16cid:durableId="23B16AFA"/>
  <w16cid:commentId w16cid:paraId="70040EC0" w16cid:durableId="23B16AFB"/>
  <w16cid:commentId w16cid:paraId="250BB873" w16cid:durableId="23B16AFC"/>
  <w16cid:commentId w16cid:paraId="5DABFAC4" w16cid:durableId="23B16AFD"/>
  <w16cid:commentId w16cid:paraId="29C00E1E" w16cid:durableId="23B16AFE"/>
  <w16cid:commentId w16cid:paraId="47EA515E" w16cid:durableId="23B16AFF"/>
  <w16cid:commentId w16cid:paraId="28FA922B" w16cid:durableId="23B16B00"/>
  <w16cid:commentId w16cid:paraId="03404D08" w16cid:durableId="23B16B01"/>
  <w16cid:commentId w16cid:paraId="54D7E321" w16cid:durableId="23B16B02"/>
  <w16cid:commentId w16cid:paraId="79313DCE" w16cid:durableId="23B16B03"/>
  <w16cid:commentId w16cid:paraId="711D105A" w16cid:durableId="23B16B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7042E7" w14:textId="77777777" w:rsidR="00E05D4D" w:rsidRDefault="00E05D4D">
      <w:r>
        <w:separator/>
      </w:r>
    </w:p>
  </w:endnote>
  <w:endnote w:type="continuationSeparator" w:id="0">
    <w:p w14:paraId="747BF142" w14:textId="77777777" w:rsidR="00E05D4D" w:rsidRDefault="00E05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80A8A0" w14:textId="77777777" w:rsidR="00E05D4D" w:rsidRDefault="00E05D4D">
      <w:r>
        <w:separator/>
      </w:r>
    </w:p>
  </w:footnote>
  <w:footnote w:type="continuationSeparator" w:id="0">
    <w:p w14:paraId="67332F77" w14:textId="77777777" w:rsidR="00E05D4D" w:rsidRDefault="00E05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B5207" w14:textId="77777777" w:rsidR="00C90567" w:rsidRDefault="00BE2BF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F2484D"/>
    <w:multiLevelType w:val="hybridMultilevel"/>
    <w:tmpl w:val="C4265CBC"/>
    <w:lvl w:ilvl="0" w:tplc="DA5ECC4A">
      <w:start w:val="4"/>
      <w:numFmt w:val="bullet"/>
      <w:lvlText w:val="-"/>
      <w:lvlJc w:val="left"/>
      <w:pPr>
        <w:ind w:left="928" w:hanging="360"/>
      </w:pPr>
      <w:rPr>
        <w:rFonts w:ascii="Times New Roman" w:eastAsia="Batang"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rson w15:author="Huawei v05">
    <w15:presenceInfo w15:providerId="None" w15:userId="Huawei v05"/>
  </w15:person>
  <w15:person w15:author="Huawei C">
    <w15:presenceInfo w15:providerId="None" w15:userId="Huawei C"/>
  </w15:person>
  <w15:person w15:author="MediaTek Inc.">
    <w15:presenceInfo w15:providerId="None" w15:userId="MediaTek Inc."/>
  </w15:person>
  <w15:person w15:author="柯小婉">
    <w15:presenceInfo w15:providerId="AD" w15:userId="S-1-5-21-2660122827-3251746268-3620619969-48032"/>
  </w15:person>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567"/>
    <w:rsid w:val="00007CA1"/>
    <w:rsid w:val="00024565"/>
    <w:rsid w:val="00042DFD"/>
    <w:rsid w:val="0004582B"/>
    <w:rsid w:val="00073AF7"/>
    <w:rsid w:val="000C2BB1"/>
    <w:rsid w:val="000C4BF8"/>
    <w:rsid w:val="00134B21"/>
    <w:rsid w:val="00145C35"/>
    <w:rsid w:val="00152BE8"/>
    <w:rsid w:val="00154699"/>
    <w:rsid w:val="00154A2D"/>
    <w:rsid w:val="001631C4"/>
    <w:rsid w:val="00186FD0"/>
    <w:rsid w:val="001A4C1D"/>
    <w:rsid w:val="001C2764"/>
    <w:rsid w:val="001D7C4C"/>
    <w:rsid w:val="001E3FA6"/>
    <w:rsid w:val="001E5E99"/>
    <w:rsid w:val="001F2AD1"/>
    <w:rsid w:val="00224FAB"/>
    <w:rsid w:val="0023201A"/>
    <w:rsid w:val="00232D21"/>
    <w:rsid w:val="00234493"/>
    <w:rsid w:val="00252B2A"/>
    <w:rsid w:val="00255646"/>
    <w:rsid w:val="0030217F"/>
    <w:rsid w:val="003072EC"/>
    <w:rsid w:val="003A673D"/>
    <w:rsid w:val="003A6EB1"/>
    <w:rsid w:val="003C3032"/>
    <w:rsid w:val="003C49ED"/>
    <w:rsid w:val="0040183B"/>
    <w:rsid w:val="0043206C"/>
    <w:rsid w:val="004349FF"/>
    <w:rsid w:val="004434F4"/>
    <w:rsid w:val="00470804"/>
    <w:rsid w:val="00477C92"/>
    <w:rsid w:val="00485CE5"/>
    <w:rsid w:val="00491E97"/>
    <w:rsid w:val="0049648F"/>
    <w:rsid w:val="004F1035"/>
    <w:rsid w:val="004F4F21"/>
    <w:rsid w:val="00526665"/>
    <w:rsid w:val="00543A8F"/>
    <w:rsid w:val="005946B0"/>
    <w:rsid w:val="005C1BB7"/>
    <w:rsid w:val="005C1FF8"/>
    <w:rsid w:val="005C4AE2"/>
    <w:rsid w:val="005F7DB1"/>
    <w:rsid w:val="0061728F"/>
    <w:rsid w:val="00632C70"/>
    <w:rsid w:val="00633860"/>
    <w:rsid w:val="00640828"/>
    <w:rsid w:val="00674C9B"/>
    <w:rsid w:val="006A48AB"/>
    <w:rsid w:val="006C3D43"/>
    <w:rsid w:val="006C4E59"/>
    <w:rsid w:val="006C6982"/>
    <w:rsid w:val="006D15E4"/>
    <w:rsid w:val="006D5C00"/>
    <w:rsid w:val="006F3F3B"/>
    <w:rsid w:val="006F5C56"/>
    <w:rsid w:val="0070023D"/>
    <w:rsid w:val="0073153D"/>
    <w:rsid w:val="00746019"/>
    <w:rsid w:val="00753112"/>
    <w:rsid w:val="00754ECC"/>
    <w:rsid w:val="007730CE"/>
    <w:rsid w:val="007A034E"/>
    <w:rsid w:val="007B0F97"/>
    <w:rsid w:val="007C068C"/>
    <w:rsid w:val="00806316"/>
    <w:rsid w:val="00840295"/>
    <w:rsid w:val="00850F78"/>
    <w:rsid w:val="0088208A"/>
    <w:rsid w:val="00887ECE"/>
    <w:rsid w:val="008E1C2D"/>
    <w:rsid w:val="008F065C"/>
    <w:rsid w:val="00924E11"/>
    <w:rsid w:val="00952371"/>
    <w:rsid w:val="00960F0A"/>
    <w:rsid w:val="009823E4"/>
    <w:rsid w:val="009A01A6"/>
    <w:rsid w:val="009E4FCB"/>
    <w:rsid w:val="009E7A82"/>
    <w:rsid w:val="009F772B"/>
    <w:rsid w:val="00A31473"/>
    <w:rsid w:val="00A45D45"/>
    <w:rsid w:val="00A461CA"/>
    <w:rsid w:val="00A73AAB"/>
    <w:rsid w:val="00AB3B97"/>
    <w:rsid w:val="00AD0FB1"/>
    <w:rsid w:val="00AE7B8E"/>
    <w:rsid w:val="00AF3226"/>
    <w:rsid w:val="00AF458F"/>
    <w:rsid w:val="00AF5F06"/>
    <w:rsid w:val="00B3737B"/>
    <w:rsid w:val="00B4165F"/>
    <w:rsid w:val="00B60756"/>
    <w:rsid w:val="00B615C9"/>
    <w:rsid w:val="00B76509"/>
    <w:rsid w:val="00BB2F54"/>
    <w:rsid w:val="00BE2BF0"/>
    <w:rsid w:val="00BF08E3"/>
    <w:rsid w:val="00BF56DB"/>
    <w:rsid w:val="00C00A62"/>
    <w:rsid w:val="00C1161E"/>
    <w:rsid w:val="00C570BD"/>
    <w:rsid w:val="00C70899"/>
    <w:rsid w:val="00C80DD1"/>
    <w:rsid w:val="00C873EF"/>
    <w:rsid w:val="00C90567"/>
    <w:rsid w:val="00C915A8"/>
    <w:rsid w:val="00C9795B"/>
    <w:rsid w:val="00CC149C"/>
    <w:rsid w:val="00CC768A"/>
    <w:rsid w:val="00CF7D45"/>
    <w:rsid w:val="00D31F5D"/>
    <w:rsid w:val="00D5678E"/>
    <w:rsid w:val="00D62801"/>
    <w:rsid w:val="00D63F60"/>
    <w:rsid w:val="00D8017E"/>
    <w:rsid w:val="00DA3314"/>
    <w:rsid w:val="00DA5438"/>
    <w:rsid w:val="00DB0FB7"/>
    <w:rsid w:val="00DB17C9"/>
    <w:rsid w:val="00DB492C"/>
    <w:rsid w:val="00DC6C2B"/>
    <w:rsid w:val="00DD1015"/>
    <w:rsid w:val="00DF45CD"/>
    <w:rsid w:val="00E0211F"/>
    <w:rsid w:val="00E0362F"/>
    <w:rsid w:val="00E05D4D"/>
    <w:rsid w:val="00E06EB8"/>
    <w:rsid w:val="00E25CAB"/>
    <w:rsid w:val="00E36BA9"/>
    <w:rsid w:val="00E44842"/>
    <w:rsid w:val="00E527ED"/>
    <w:rsid w:val="00E6458E"/>
    <w:rsid w:val="00E875C8"/>
    <w:rsid w:val="00F10B76"/>
    <w:rsid w:val="00F17FD8"/>
    <w:rsid w:val="00F32EEF"/>
    <w:rsid w:val="00F60771"/>
    <w:rsid w:val="00FE692C"/>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3.bin"/><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F2AF6D-258E-44A8-BB5C-651C17C64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22</Pages>
  <Words>12824</Words>
  <Characters>73101</Characters>
  <Application>Microsoft Office Word</Application>
  <DocSecurity>0</DocSecurity>
  <Lines>609</Lines>
  <Paragraphs>171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18</cp:revision>
  <cp:lastPrinted>1900-01-01T05:00:00Z</cp:lastPrinted>
  <dcterms:created xsi:type="dcterms:W3CDTF">2021-01-28T11:10:00Z</dcterms:created>
  <dcterms:modified xsi:type="dcterms:W3CDTF">2021-02-18T12:57:00Z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